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4621F7"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9E3F05" w:rsidRPr="009044F1" w:rsidRDefault="009E3F05" w:rsidP="009E3F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D21E4E" w:rsidRPr="00952FF2">
        <w:rPr>
          <w:rFonts w:ascii="GHEA Grapalat" w:hAnsi="GHEA Grapalat"/>
          <w:i w:val="0"/>
          <w:sz w:val="24"/>
          <w:szCs w:val="24"/>
        </w:rPr>
        <w:t>20</w:t>
      </w:r>
      <w:r w:rsidR="004A569D">
        <w:rPr>
          <w:rFonts w:ascii="GHEA Grapalat" w:hAnsi="GHEA Grapalat"/>
          <w:i w:val="0"/>
          <w:sz w:val="24"/>
          <w:szCs w:val="24"/>
          <w:lang w:val="hy-AM"/>
        </w:rPr>
        <w:t>.02.2024</w:t>
      </w:r>
      <w:r w:rsidRPr="00232225">
        <w:rPr>
          <w:rFonts w:ascii="GHEA Grapalat" w:hAnsi="GHEA Grapalat"/>
          <w:i w:val="0"/>
          <w:sz w:val="24"/>
          <w:szCs w:val="24"/>
        </w:rPr>
        <w:t xml:space="preserve"> года N 2</w:t>
      </w:r>
    </w:p>
    <w:p w:rsidR="009E3F05" w:rsidRDefault="0006703E" w:rsidP="004A569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851E4">
        <w:rPr>
          <w:rFonts w:ascii="GHEA Grapalat" w:hAnsi="GHEA Grapalat"/>
          <w:b/>
          <w:i w:val="0"/>
          <w:sz w:val="24"/>
          <w:szCs w:val="24"/>
        </w:rPr>
        <w:t>EQ-GHTsDzB-24/47</w:t>
      </w: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282923">
        <w:rPr>
          <w:rFonts w:ascii="GHEA Grapalat" w:hAnsi="GHEA Grapalat"/>
          <w:i w:val="0"/>
          <w:sz w:val="24"/>
          <w:szCs w:val="24"/>
        </w:rPr>
        <w:t>запрос котировок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w:t>
      </w:r>
      <w:r w:rsidR="00D77885">
        <w:rPr>
          <w:rFonts w:ascii="GHEA Grapalat" w:hAnsi="GHEA Grapalat"/>
          <w:b/>
          <w:i w:val="0"/>
          <w:sz w:val="24"/>
          <w:szCs w:val="24"/>
        </w:rPr>
        <w:t>Услуги по очистке канализации административного района Эребуни города Ереван</w:t>
      </w:r>
      <w:r w:rsidR="00FA2BF8" w:rsidRPr="00282923">
        <w:rPr>
          <w:rFonts w:ascii="GHEA Grapalat" w:hAnsi="GHEA Grapalat"/>
          <w:i w:val="0"/>
          <w:sz w:val="24"/>
          <w:szCs w:val="24"/>
        </w:rPr>
        <w:t xml:space="preserve"> </w:t>
      </w:r>
      <w:r w:rsidR="00FA2BF8">
        <w:rPr>
          <w:rFonts w:ascii="GHEA Grapalat" w:hAnsi="GHEA Grapalat"/>
          <w:i w:val="0"/>
          <w:sz w:val="24"/>
          <w:szCs w:val="24"/>
        </w:rPr>
        <w:t xml:space="preserve">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r w:rsidR="00FA2BF8" w:rsidRPr="003D7431">
        <w:rPr>
          <w:rFonts w:ascii="GHEA Grapalat" w:hAnsi="GHEA Grapalat"/>
          <w:b/>
          <w:i w:val="0"/>
          <w:sz w:val="24"/>
          <w:szCs w:val="24"/>
        </w:rPr>
        <w:t>09</w:t>
      </w:r>
      <w:r w:rsidR="000C1151" w:rsidRPr="003D7431">
        <w:rPr>
          <w:rFonts w:ascii="GHEA Grapalat" w:hAnsi="GHEA Grapalat"/>
          <w:b/>
          <w:i w:val="0"/>
          <w:sz w:val="24"/>
          <w:szCs w:val="24"/>
        </w:rPr>
        <w:t>:</w:t>
      </w:r>
      <w:r w:rsidR="00FA2BF8" w:rsidRPr="003D7431">
        <w:rPr>
          <w:rFonts w:ascii="GHEA Grapalat" w:hAnsi="GHEA Grapalat"/>
          <w:b/>
          <w:i w:val="0"/>
          <w:sz w:val="24"/>
          <w:szCs w:val="24"/>
        </w:rPr>
        <w:t>3</w:t>
      </w:r>
      <w:r w:rsidR="000C1151" w:rsidRPr="003D7431">
        <w:rPr>
          <w:rFonts w:ascii="GHEA Grapalat" w:hAnsi="GHEA Grapalat"/>
          <w:b/>
          <w:i w:val="0"/>
          <w:sz w:val="24"/>
          <w:szCs w:val="24"/>
        </w:rPr>
        <w:t>0</w:t>
      </w:r>
      <w:r w:rsidR="000C1151">
        <w:rPr>
          <w:rFonts w:ascii="GHEA Grapalat" w:hAnsi="GHEA Grapalat"/>
          <w:b/>
          <w:i w:val="0"/>
          <w:sz w:val="24"/>
          <w:szCs w:val="24"/>
        </w:rPr>
        <w:t xml:space="preserve"> </w:t>
      </w:r>
      <w:r w:rsidR="009E3F05" w:rsidRPr="009E3F05">
        <w:rPr>
          <w:rFonts w:ascii="GHEA Grapalat" w:hAnsi="GHEA Grapalat"/>
          <w:b/>
          <w:i w:val="0"/>
          <w:sz w:val="24"/>
          <w:szCs w:val="24"/>
        </w:rPr>
        <w:t xml:space="preserve"> часов </w:t>
      </w:r>
      <w:r w:rsidR="00EA2970">
        <w:rPr>
          <w:rFonts w:ascii="GHEA Grapalat" w:hAnsi="GHEA Grapalat"/>
          <w:b/>
          <w:i w:val="0"/>
          <w:sz w:val="24"/>
          <w:szCs w:val="24"/>
        </w:rPr>
        <w:t>04.03.2024</w:t>
      </w:r>
      <w:r w:rsidRPr="009E3F05">
        <w:rPr>
          <w:rFonts w:ascii="GHEA Grapalat" w:hAnsi="GHEA Grapalat"/>
          <w:b/>
          <w:i w:val="0"/>
          <w:sz w:val="24"/>
          <w:szCs w:val="24"/>
        </w:rPr>
        <w:t>г</w:t>
      </w:r>
      <w:r w:rsidR="0011495F">
        <w:rPr>
          <w:rFonts w:ascii="GHEA Grapalat" w:hAnsi="GHEA Grapalat"/>
          <w:i w:val="0"/>
          <w:sz w:val="24"/>
          <w:szCs w:val="24"/>
        </w:rPr>
        <w:t xml:space="preserve"> </w:t>
      </w:r>
      <w:r w:rsidRPr="009E3F05">
        <w:rPr>
          <w:rFonts w:ascii="GHEA Grapalat" w:hAnsi="GHEA Grapalat"/>
          <w:i w:val="0"/>
          <w:sz w:val="24"/>
          <w:szCs w:val="24"/>
        </w:rPr>
        <w:t>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A2BF8" w:rsidRPr="00D208D3">
        <w:rPr>
          <w:rFonts w:ascii="GHEA Grapalat" w:hAnsi="GHEA Grapalat"/>
          <w:b/>
          <w:i w:val="0"/>
          <w:sz w:val="24"/>
          <w:szCs w:val="24"/>
        </w:rPr>
        <w:t>09</w:t>
      </w:r>
      <w:r w:rsidR="000C1151" w:rsidRPr="00D208D3">
        <w:rPr>
          <w:rFonts w:ascii="GHEA Grapalat" w:hAnsi="GHEA Grapalat"/>
          <w:b/>
          <w:i w:val="0"/>
          <w:sz w:val="24"/>
          <w:szCs w:val="24"/>
        </w:rPr>
        <w:t>:</w:t>
      </w:r>
      <w:r w:rsidR="00FA2BF8" w:rsidRPr="00D208D3">
        <w:rPr>
          <w:rFonts w:ascii="GHEA Grapalat" w:hAnsi="GHEA Grapalat"/>
          <w:b/>
          <w:i w:val="0"/>
          <w:sz w:val="24"/>
          <w:szCs w:val="24"/>
        </w:rPr>
        <w:t>3</w:t>
      </w:r>
      <w:r w:rsidR="000C1151" w:rsidRPr="00D208D3">
        <w:rPr>
          <w:rFonts w:ascii="GHEA Grapalat" w:hAnsi="GHEA Grapalat"/>
          <w:b/>
          <w:i w:val="0"/>
          <w:sz w:val="24"/>
          <w:szCs w:val="24"/>
        </w:rPr>
        <w:t>0</w:t>
      </w:r>
      <w:r w:rsidR="000C1151">
        <w:rPr>
          <w:rFonts w:ascii="GHEA Grapalat" w:hAnsi="GHEA Grapalat"/>
          <w:b/>
          <w:i w:val="0"/>
          <w:sz w:val="24"/>
          <w:szCs w:val="24"/>
        </w:rPr>
        <w:t xml:space="preserve"> </w:t>
      </w:r>
      <w:r w:rsidR="009E3F05" w:rsidRPr="009E3F05">
        <w:rPr>
          <w:rFonts w:ascii="GHEA Grapalat" w:hAnsi="GHEA Grapalat"/>
          <w:b/>
          <w:i w:val="0"/>
          <w:sz w:val="24"/>
          <w:szCs w:val="24"/>
        </w:rPr>
        <w:t xml:space="preserve"> часов </w:t>
      </w:r>
      <w:r w:rsidR="00EA2970">
        <w:rPr>
          <w:rFonts w:ascii="GHEA Grapalat" w:hAnsi="GHEA Grapalat"/>
          <w:b/>
          <w:i w:val="0"/>
          <w:sz w:val="24"/>
          <w:szCs w:val="24"/>
        </w:rPr>
        <w:t>04.03.2024</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w:t>
      </w:r>
      <w:r w:rsidR="00C53743">
        <w:rPr>
          <w:rFonts w:ascii="GHEA Grapalat" w:hAnsi="GHEA Grapalat"/>
          <w:i w:val="0"/>
          <w:sz w:val="24"/>
          <w:szCs w:val="24"/>
          <w:lang w:val="hy-AM"/>
        </w:rPr>
        <w:t xml:space="preserve"> </w:t>
      </w:r>
      <w:r w:rsidR="00C53743" w:rsidRPr="00C53743">
        <w:rPr>
          <w:rFonts w:ascii="GHEA Grapalat" w:hAnsi="GHEA Grapalat"/>
          <w:i w:val="0"/>
          <w:sz w:val="24"/>
          <w:szCs w:val="24"/>
        </w:rPr>
        <w:t>Э</w:t>
      </w:r>
      <w:r w:rsidR="00FA2BF8">
        <w:rPr>
          <w:rFonts w:ascii="GHEA Grapalat" w:hAnsi="GHEA Grapalat"/>
          <w:i w:val="0"/>
          <w:sz w:val="24"/>
          <w:szCs w:val="24"/>
        </w:rPr>
        <w:t xml:space="preserve">. </w:t>
      </w:r>
      <w:r w:rsidR="00C53743" w:rsidRPr="00C53743">
        <w:rPr>
          <w:rFonts w:ascii="GHEA Grapalat" w:hAnsi="GHEA Grapalat"/>
          <w:i w:val="0"/>
          <w:sz w:val="24"/>
          <w:szCs w:val="24"/>
        </w:rPr>
        <w:t>Ароян</w:t>
      </w:r>
      <w:r w:rsidRPr="005D3E4C">
        <w:rPr>
          <w:rFonts w:ascii="GHEA Grapalat" w:hAnsi="GHEA Grapalat"/>
          <w:i w:val="0"/>
          <w:sz w:val="24"/>
          <w:szCs w:val="24"/>
        </w:rPr>
        <w:t>.</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4E7C02">
        <w:rPr>
          <w:rFonts w:ascii="GHEA Grapalat" w:hAnsi="GHEA Grapalat"/>
          <w:sz w:val="24"/>
          <w:szCs w:val="24"/>
        </w:rPr>
        <w:t xml:space="preserve"> 0115142</w:t>
      </w:r>
      <w:r w:rsidR="006B6307" w:rsidRPr="006B6307">
        <w:rPr>
          <w:rFonts w:ascii="GHEA Grapalat" w:hAnsi="GHEA Grapalat"/>
          <w:sz w:val="24"/>
          <w:szCs w:val="24"/>
        </w:rPr>
        <w:t>16</w:t>
      </w:r>
    </w:p>
    <w:p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4E7C02">
        <w:rPr>
          <w:rFonts w:ascii="GHEA Grapalat" w:hAnsi="GHEA Grapalat"/>
          <w:sz w:val="24"/>
          <w:szCs w:val="24"/>
          <w:lang w:val="en-US"/>
        </w:rPr>
        <w:t>emilia</w:t>
      </w:r>
      <w:r w:rsidR="004E7C02" w:rsidRPr="004E7C02">
        <w:rPr>
          <w:rFonts w:ascii="GHEA Grapalat" w:hAnsi="GHEA Grapalat"/>
          <w:sz w:val="24"/>
          <w:szCs w:val="24"/>
        </w:rPr>
        <w:t>.</w:t>
      </w:r>
      <w:r w:rsidR="004E7C02">
        <w:rPr>
          <w:rFonts w:ascii="GHEA Grapalat" w:hAnsi="GHEA Grapalat"/>
          <w:sz w:val="24"/>
          <w:szCs w:val="24"/>
          <w:lang w:val="en-US"/>
        </w:rPr>
        <w:t>haroyan</w:t>
      </w:r>
      <w:r w:rsidR="004E7C02" w:rsidRPr="004E7C02">
        <w:rPr>
          <w:rFonts w:ascii="GHEA Grapalat" w:hAnsi="GHEA Grapalat"/>
          <w:sz w:val="24"/>
          <w:szCs w:val="24"/>
        </w:rPr>
        <w:t>@</w:t>
      </w:r>
      <w:r w:rsidR="004E7C02">
        <w:rPr>
          <w:rFonts w:ascii="GHEA Grapalat" w:hAnsi="GHEA Grapalat"/>
          <w:sz w:val="24"/>
          <w:szCs w:val="24"/>
          <w:lang w:val="en-US"/>
        </w:rPr>
        <w:t>yerevan</w:t>
      </w:r>
      <w:r w:rsidR="004E7C02" w:rsidRPr="004E7C02">
        <w:rPr>
          <w:rFonts w:ascii="GHEA Grapalat" w:hAnsi="GHEA Grapalat"/>
          <w:sz w:val="24"/>
          <w:szCs w:val="24"/>
        </w:rPr>
        <w:t>.</w:t>
      </w:r>
      <w:r w:rsidR="004E7C02">
        <w:rPr>
          <w:rFonts w:ascii="GHEA Grapalat" w:hAnsi="GHEA Grapalat"/>
          <w:sz w:val="24"/>
          <w:szCs w:val="24"/>
          <w:lang w:val="en-US"/>
        </w:rPr>
        <w:t>am</w:t>
      </w:r>
    </w:p>
    <w:p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2E0A2A" w:rsidP="00F70356">
      <w:pPr>
        <w:pStyle w:val="BodyText"/>
        <w:widowControl w:val="0"/>
        <w:spacing w:after="160" w:line="360" w:lineRule="auto"/>
        <w:ind w:right="-7"/>
        <w:jc w:val="center"/>
        <w:rPr>
          <w:rFonts w:ascii="GHEA Grapalat" w:hAnsi="GHEA Grapalat"/>
        </w:rPr>
      </w:pPr>
      <w:r w:rsidRPr="002E0A2A">
        <w:rPr>
          <w:rFonts w:ascii="GHEA Grapalat" w:hAnsi="GHEA Grapalat" w:cs="Sylfaen"/>
        </w:rPr>
        <w:t xml:space="preserve"> </w:t>
      </w:r>
      <w:r w:rsidR="00A74EAF" w:rsidRPr="00AD29CE">
        <w:rPr>
          <w:rFonts w:ascii="GHEA Grapalat" w:hAnsi="GHEA Grapalat"/>
        </w:rPr>
        <w:t xml:space="preserve">НА </w:t>
      </w:r>
      <w:r w:rsidR="00A74EAF">
        <w:rPr>
          <w:rFonts w:ascii="GHEA Grapalat" w:hAnsi="GHEA Grapalat"/>
        </w:rPr>
        <w:t>ЗАПРОС КОТИРОВОК</w:t>
      </w:r>
      <w:r w:rsidR="00A74EAF" w:rsidRPr="00AD29CE">
        <w:rPr>
          <w:rFonts w:ascii="GHEA Grapalat" w:hAnsi="GHEA Grapalat"/>
        </w:rPr>
        <w:t xml:space="preserve">, ОБЪЯВЛЕННЫЙ С ЦЕЛЬЮ </w:t>
      </w:r>
      <w:r w:rsidR="00D77885">
        <w:rPr>
          <w:rFonts w:ascii="GHEA Grapalat" w:hAnsi="GHEA Grapalat"/>
        </w:rPr>
        <w:t>УСЛУГИ ПО ОЧИСТКЕ КАНАЛИЗАЦИИ АДМИНИСТРАТИВНОГО РАЙОНА ЭРЕБУНИ ГОРОДА ЕРЕВАН</w:t>
      </w:r>
      <w:r w:rsidR="0033344A">
        <w:rPr>
          <w:rFonts w:ascii="GHEA Grapalat" w:hAnsi="GHEA Grapalat"/>
        </w:rPr>
        <w:t xml:space="preserve"> </w:t>
      </w:r>
      <w:r w:rsidR="000C1417">
        <w:rPr>
          <w:rFonts w:ascii="GHEA Grapalat" w:hAnsi="GHEA Grapalat"/>
        </w:rPr>
        <w:t>ДЛЯ НУЖД МЭРИИ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4EAF" w:rsidRDefault="00EA2970" w:rsidP="00B46D58">
      <w:pPr>
        <w:widowControl w:val="0"/>
        <w:spacing w:after="160"/>
        <w:ind w:firstLine="567"/>
        <w:jc w:val="center"/>
        <w:rPr>
          <w:rFonts w:ascii="GHEA Grapalat" w:hAnsi="GHEA Grapalat"/>
          <w:b/>
        </w:rPr>
      </w:pPr>
      <w:r>
        <w:rPr>
          <w:rFonts w:ascii="GHEA Grapalat" w:hAnsi="GHEA Grapalat"/>
          <w:b/>
        </w:rPr>
        <w:t>УСЛУГИ ПО ОЧИСТКЕ КАНАЛИЗАЦИИ АДМИНИСТРАТИВНОГО РАЙОНА ЭРЕБУНИ ГОРОДА ЕРЕВАН</w:t>
      </w:r>
      <w:r>
        <w:rPr>
          <w:rFonts w:ascii="GHEA Grapalat" w:hAnsi="GHEA Grapalat"/>
        </w:rPr>
        <w:t xml:space="preserve"> </w:t>
      </w:r>
      <w:r w:rsidRPr="00E467E3">
        <w:rPr>
          <w:rFonts w:ascii="GHEA Grapalat" w:hAnsi="GHEA Grapalat"/>
        </w:rPr>
        <w:t xml:space="preserve"> </w:t>
      </w:r>
      <w:r w:rsidRPr="00A74EAF">
        <w:rPr>
          <w:rFonts w:ascii="GHEA Grapalat" w:hAnsi="GHEA Grapalat"/>
          <w:b/>
        </w:rPr>
        <w:t xml:space="preserve">ДЛЯ НУЖД МЭРИИ ЕРЕВАНА, </w:t>
      </w:r>
    </w:p>
    <w:p w:rsidR="00096865" w:rsidRPr="009044F1" w:rsidRDefault="00EA2970"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7851E4">
        <w:rPr>
          <w:rFonts w:ascii="GHEA Grapalat" w:hAnsi="GHEA Grapalat"/>
          <w:b/>
          <w:spacing w:val="-6"/>
        </w:rPr>
        <w:t>EQ-GHTsDzB-24/47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4E7C02">
        <w:rPr>
          <w:rFonts w:ascii="GHEA Grapalat" w:hAnsi="GHEA Grapalat"/>
          <w:sz w:val="24"/>
          <w:szCs w:val="24"/>
          <w:lang w:val="en-US"/>
        </w:rPr>
        <w:t>emilia</w:t>
      </w:r>
      <w:r w:rsidR="004E7C02" w:rsidRPr="004E7C02">
        <w:rPr>
          <w:rFonts w:ascii="GHEA Grapalat" w:hAnsi="GHEA Grapalat"/>
          <w:sz w:val="24"/>
          <w:szCs w:val="24"/>
        </w:rPr>
        <w:t>.</w:t>
      </w:r>
      <w:r w:rsidR="004E7C02">
        <w:rPr>
          <w:rFonts w:ascii="GHEA Grapalat" w:hAnsi="GHEA Grapalat"/>
          <w:sz w:val="24"/>
          <w:szCs w:val="24"/>
          <w:lang w:val="en-US"/>
        </w:rPr>
        <w:t>haroyan</w:t>
      </w:r>
      <w:r w:rsidR="004E7C02" w:rsidRPr="004E7C02">
        <w:rPr>
          <w:rFonts w:ascii="GHEA Grapalat" w:hAnsi="GHEA Grapalat"/>
          <w:sz w:val="24"/>
          <w:szCs w:val="24"/>
        </w:rPr>
        <w:t>@</w:t>
      </w:r>
      <w:r w:rsidR="004E7C02">
        <w:rPr>
          <w:rFonts w:ascii="GHEA Grapalat" w:hAnsi="GHEA Grapalat"/>
          <w:sz w:val="24"/>
          <w:szCs w:val="24"/>
          <w:lang w:val="en-US"/>
        </w:rPr>
        <w:t>yerevan</w:t>
      </w:r>
      <w:r w:rsidR="004E7C02" w:rsidRPr="004E7C02">
        <w:rPr>
          <w:rFonts w:ascii="GHEA Grapalat" w:hAnsi="GHEA Grapalat"/>
          <w:sz w:val="24"/>
          <w:szCs w:val="24"/>
        </w:rPr>
        <w:t>.</w:t>
      </w:r>
      <w:r w:rsidR="004E7C02">
        <w:rPr>
          <w:rFonts w:ascii="GHEA Grapalat" w:hAnsi="GHEA Grapalat"/>
          <w:sz w:val="24"/>
          <w:szCs w:val="24"/>
          <w:lang w:val="en-US"/>
        </w:rPr>
        <w:t>am</w:t>
      </w:r>
      <w:r w:rsidR="006B6307" w:rsidRPr="006B6307">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D77885">
        <w:rPr>
          <w:rFonts w:ascii="GHEA Grapalat" w:hAnsi="GHEA Grapalat"/>
          <w:sz w:val="24"/>
          <w:szCs w:val="24"/>
        </w:rPr>
        <w:t>Услуги по очистке канализации административного района Эребуни города Ереван</w:t>
      </w:r>
      <w:r w:rsidR="001871FB" w:rsidRPr="001871FB">
        <w:rPr>
          <w:rFonts w:ascii="GHEA Grapalat" w:hAnsi="GHEA Grapalat"/>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BB722B" w:rsidRDefault="001A6383" w:rsidP="002471E5">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57356" w:rsidRPr="009044F1" w:rsidTr="006B6307">
        <w:trPr>
          <w:trHeight w:val="464"/>
          <w:jc w:val="center"/>
        </w:trPr>
        <w:tc>
          <w:tcPr>
            <w:tcW w:w="1035" w:type="dxa"/>
            <w:vAlign w:val="center"/>
          </w:tcPr>
          <w:p w:rsidR="00857356" w:rsidRPr="009044F1" w:rsidRDefault="00857356" w:rsidP="0085735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57356" w:rsidRPr="00ED7F15" w:rsidRDefault="00EA2970" w:rsidP="00624D8C">
            <w:pPr>
              <w:pStyle w:val="BodyTextIndent2"/>
              <w:spacing w:line="240" w:lineRule="auto"/>
              <w:ind w:firstLine="0"/>
              <w:jc w:val="center"/>
              <w:rPr>
                <w:rFonts w:ascii="GHEA Grapalat" w:hAnsi="GHEA Grapalat"/>
                <w:lang w:val="hy-AM"/>
              </w:rPr>
            </w:pPr>
            <w:r>
              <w:rPr>
                <w:rFonts w:ascii="GHEA Grapalat" w:hAnsi="GHEA Grapalat"/>
                <w:b/>
                <w:i/>
                <w:lang w:val="hy-AM"/>
              </w:rPr>
              <w:t>2000000</w:t>
            </w:r>
          </w:p>
        </w:tc>
        <w:tc>
          <w:tcPr>
            <w:tcW w:w="6317" w:type="dxa"/>
            <w:vAlign w:val="center"/>
          </w:tcPr>
          <w:p w:rsidR="00857356" w:rsidRPr="007A667F" w:rsidRDefault="00D77885" w:rsidP="007A667F">
            <w:pPr>
              <w:rPr>
                <w:rFonts w:ascii="Calibri" w:hAnsi="Calibri" w:cs="Calibri"/>
                <w:color w:val="000000"/>
                <w:sz w:val="20"/>
                <w:szCs w:val="28"/>
              </w:rPr>
            </w:pPr>
            <w:r>
              <w:rPr>
                <w:rFonts w:ascii="GHEA Grapalat" w:hAnsi="GHEA Grapalat"/>
                <w:i/>
                <w:sz w:val="22"/>
              </w:rPr>
              <w:t>Услуги по очистке канализации административного района Эребуни города Ереван</w:t>
            </w:r>
          </w:p>
        </w:tc>
      </w:tr>
    </w:tbl>
    <w:p w:rsidR="00D73E48" w:rsidRDefault="00D73E48"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B715D" w:rsidRPr="002B715D">
        <w:rPr>
          <w:rFonts w:ascii="GHEA Grapalat" w:hAnsi="GHEA Grapalat"/>
          <w:sz w:val="24"/>
          <w:szCs w:val="24"/>
        </w:rPr>
        <w:t>09</w:t>
      </w:r>
      <w:r w:rsidR="000C1151">
        <w:rPr>
          <w:rFonts w:ascii="GHEA Grapalat" w:hAnsi="GHEA Grapalat"/>
          <w:b/>
          <w:color w:val="000000" w:themeColor="text1"/>
          <w:sz w:val="24"/>
          <w:szCs w:val="24"/>
        </w:rPr>
        <w:t>:</w:t>
      </w:r>
      <w:r w:rsidR="002B715D" w:rsidRPr="002B715D">
        <w:rPr>
          <w:rFonts w:ascii="GHEA Grapalat" w:hAnsi="GHEA Grapalat"/>
          <w:b/>
          <w:color w:val="000000" w:themeColor="text1"/>
          <w:sz w:val="24"/>
          <w:szCs w:val="24"/>
        </w:rPr>
        <w:t>3</w:t>
      </w:r>
      <w:r w:rsidR="000C1151">
        <w:rPr>
          <w:rFonts w:ascii="GHEA Grapalat" w:hAnsi="GHEA Grapalat"/>
          <w:b/>
          <w:color w:val="000000" w:themeColor="text1"/>
          <w:sz w:val="24"/>
          <w:szCs w:val="24"/>
        </w:rPr>
        <w:t xml:space="preserve">0 </w:t>
      </w:r>
      <w:r w:rsidR="009E3F05" w:rsidRPr="009E3F05">
        <w:rPr>
          <w:rFonts w:ascii="GHEA Grapalat" w:hAnsi="GHEA Grapalat"/>
          <w:b/>
          <w:color w:val="000000" w:themeColor="text1"/>
          <w:sz w:val="24"/>
          <w:szCs w:val="24"/>
        </w:rPr>
        <w:t xml:space="preserve"> часов </w:t>
      </w:r>
      <w:r w:rsidR="00EA2970">
        <w:rPr>
          <w:rFonts w:ascii="GHEA Grapalat" w:hAnsi="GHEA Grapalat"/>
          <w:b/>
          <w:color w:val="000000" w:themeColor="text1"/>
          <w:sz w:val="24"/>
          <w:szCs w:val="24"/>
        </w:rPr>
        <w:t>04.03.2024</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w:t>
      </w:r>
      <w:r w:rsidR="00716B81" w:rsidRPr="00864470">
        <w:rPr>
          <w:rFonts w:ascii="GHEA Grapalat" w:hAnsi="GHEA Grapalat"/>
          <w:sz w:val="24"/>
          <w:szCs w:val="24"/>
        </w:rPr>
        <w:lastRenderedPageBreak/>
        <w:t>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B715D" w:rsidRPr="002B715D">
        <w:rPr>
          <w:rFonts w:ascii="GHEA Grapalat" w:hAnsi="GHEA Grapalat"/>
          <w:sz w:val="24"/>
          <w:szCs w:val="24"/>
        </w:rPr>
        <w:t>09</w:t>
      </w:r>
      <w:r w:rsidR="000C1151">
        <w:rPr>
          <w:rFonts w:ascii="GHEA Grapalat" w:hAnsi="GHEA Grapalat"/>
          <w:b/>
          <w:color w:val="000000" w:themeColor="text1"/>
          <w:sz w:val="24"/>
          <w:szCs w:val="24"/>
        </w:rPr>
        <w:t>:</w:t>
      </w:r>
      <w:r w:rsidR="002B715D" w:rsidRPr="002B715D">
        <w:rPr>
          <w:rFonts w:ascii="GHEA Grapalat" w:hAnsi="GHEA Grapalat"/>
          <w:b/>
          <w:color w:val="000000" w:themeColor="text1"/>
          <w:sz w:val="24"/>
          <w:szCs w:val="24"/>
        </w:rPr>
        <w:t>3</w:t>
      </w:r>
      <w:r w:rsidR="000C1151">
        <w:rPr>
          <w:rFonts w:ascii="GHEA Grapalat" w:hAnsi="GHEA Grapalat"/>
          <w:b/>
          <w:color w:val="000000" w:themeColor="text1"/>
          <w:sz w:val="24"/>
          <w:szCs w:val="24"/>
        </w:rPr>
        <w:t xml:space="preserve">0 </w:t>
      </w:r>
      <w:r w:rsidR="009E3F05" w:rsidRPr="009E3F05">
        <w:rPr>
          <w:rFonts w:ascii="GHEA Grapalat" w:hAnsi="GHEA Grapalat"/>
          <w:b/>
          <w:color w:val="000000" w:themeColor="text1"/>
          <w:sz w:val="24"/>
          <w:szCs w:val="24"/>
        </w:rPr>
        <w:t xml:space="preserve"> часов </w:t>
      </w:r>
      <w:r w:rsidR="00EA2970">
        <w:rPr>
          <w:rFonts w:ascii="GHEA Grapalat" w:hAnsi="GHEA Grapalat"/>
          <w:b/>
          <w:color w:val="000000" w:themeColor="text1"/>
          <w:sz w:val="24"/>
          <w:szCs w:val="24"/>
        </w:rPr>
        <w:t>04.03.2024</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w:t>
      </w:r>
      <w:r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w:t>
      </w:r>
      <w:r w:rsidR="00AA16BF">
        <w:rPr>
          <w:rFonts w:ascii="GHEA Grapalat" w:hAnsi="GHEA Grapalat"/>
        </w:rPr>
        <w:t xml:space="preserve"> или</w:t>
      </w:r>
      <w:r w:rsidR="00AA16BF" w:rsidRPr="00AA16BF">
        <w:t xml:space="preserve"> </w:t>
      </w:r>
      <w:r w:rsidR="00AA16BF" w:rsidRPr="00AA16BF">
        <w:rPr>
          <w:rFonts w:ascii="GHEA Grapalat" w:hAnsi="GHEA Grapalat"/>
        </w:rPr>
        <w:t>соглашения о неустойке (приложение 4.2)</w:t>
      </w:r>
      <w:r w:rsidRPr="000406CC">
        <w:rPr>
          <w:rFonts w:ascii="GHEA Grapalat" w:hAnsi="GHEA Grapalat"/>
        </w:rPr>
        <w:t xml:space="preserve">. Причем  обеспечение должно быть действительным как минимум включительно до </w:t>
      </w:r>
      <w:r w:rsidR="00AA16BF">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AA16BF" w:rsidRDefault="00AA094C" w:rsidP="00AA16BF">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Pr="0014372B">
        <w:rPr>
          <w:rFonts w:ascii="GHEA Grapalat" w:hAnsi="GHEA Grapalat" w:cs="Sylfaen"/>
          <w:lang w:val="hy-AM"/>
        </w:rPr>
        <w:lastRenderedPageBreak/>
        <w:t xml:space="preserve">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AA16BF" w:rsidRPr="00AA16BF">
        <w:rPr>
          <w:rFonts w:ascii="GHEA Grapalat" w:hAnsi="GHEA Grapalat"/>
        </w:rPr>
        <w:t xml:space="preserve">соглашения о неустойке (приложение </w:t>
      </w:r>
      <w:r w:rsidR="00644385">
        <w:rPr>
          <w:rFonts w:ascii="GHEA Grapalat" w:hAnsi="GHEA Grapalat"/>
        </w:rPr>
        <w:t>5.1</w:t>
      </w:r>
      <w:r w:rsidR="00AA16BF" w:rsidRPr="00AA16BF">
        <w:rPr>
          <w:rFonts w:ascii="GHEA Grapalat" w:hAnsi="GHEA Grapalat"/>
        </w:rPr>
        <w:t xml:space="preserve">) </w:t>
      </w:r>
      <w:r>
        <w:rPr>
          <w:rFonts w:ascii="GHEA Grapalat" w:hAnsi="GHEA Grapalat"/>
        </w:rPr>
        <w:t>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w:t>
      </w:r>
      <w:r w:rsidRPr="00EA64AF">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1" w:author="Vardan" w:date="2022-05-29T22:21:00Z"/>
          <w:rFonts w:ascii="GHEA Grapalat" w:hAnsi="GHEA Grapalat" w:cs="Sylfaen"/>
          <w:b/>
        </w:rPr>
      </w:pPr>
    </w:p>
    <w:p w:rsidR="004373E3" w:rsidRDefault="004373E3" w:rsidP="00B46D58">
      <w:pPr>
        <w:rPr>
          <w:rFonts w:ascii="GHEA Grapalat" w:hAnsi="GHEA Grapalat"/>
          <w:b/>
        </w:rPr>
      </w:pPr>
      <w:del w:id="12"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A16BF">
        <w:rPr>
          <w:rFonts w:ascii="GHEA Grapalat" w:hAnsi="GHEA Grapalat"/>
        </w:rPr>
        <w:t>3</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A16BF">
        <w:rPr>
          <w:rFonts w:ascii="GHEA Grapalat" w:hAnsi="GHEA Grapalat"/>
        </w:rPr>
        <w:t>4</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851E4">
        <w:rPr>
          <w:rFonts w:ascii="GHEA Grapalat" w:hAnsi="GHEA Grapalat"/>
          <w:sz w:val="24"/>
          <w:szCs w:val="24"/>
        </w:rPr>
        <w:t>EQ-GHTsDzB-24/47</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851E4">
        <w:rPr>
          <w:rFonts w:ascii="GHEA Grapalat" w:hAnsi="GHEA Grapalat"/>
        </w:rPr>
        <w:t>EQ-GHTsDzB-24/47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851E4">
        <w:rPr>
          <w:rFonts w:ascii="GHEA Grapalat" w:hAnsi="GHEA Grapalat"/>
        </w:rPr>
        <w:t>EQ-GHTsDzB-24/47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7851E4">
        <w:rPr>
          <w:rFonts w:ascii="GHEA Grapalat" w:hAnsi="GHEA Grapalat"/>
        </w:rPr>
        <w:t>EQ-GHTsDzB-24/47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851E4">
        <w:rPr>
          <w:rFonts w:ascii="GHEA Grapalat" w:hAnsi="GHEA Grapalat"/>
          <w:b/>
          <w:i w:val="0"/>
          <w:sz w:val="24"/>
          <w:szCs w:val="24"/>
        </w:rPr>
        <w:t>EQ-GHTsDzB-24/47</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140B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140B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140B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140B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140B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140B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140B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140B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140B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140B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140B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140B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140B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140B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140B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140B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140B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140B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140B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140B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140B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140B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851E4">
        <w:rPr>
          <w:rFonts w:ascii="GHEA Grapalat" w:hAnsi="GHEA Grapalat"/>
          <w:b/>
          <w:sz w:val="24"/>
          <w:szCs w:val="24"/>
        </w:rPr>
        <w:t>EQ-GHTsDzB-24/47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851E4">
        <w:rPr>
          <w:rFonts w:ascii="GHEA Grapalat" w:hAnsi="GHEA Grapalat"/>
          <w:spacing w:val="-6"/>
        </w:rPr>
        <w:t>EQ-GHTsDzB-24/47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5735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57356" w:rsidRPr="005744FC" w:rsidRDefault="00857356" w:rsidP="0085735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57356" w:rsidRPr="00282923" w:rsidRDefault="00857356" w:rsidP="00AA16BF">
            <w:pPr>
              <w:jc w:val="both"/>
              <w:rPr>
                <w:rFonts w:ascii="Calibri" w:hAnsi="Calibri"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Pr="00DD2B43" w:rsidRDefault="00AA16BF" w:rsidP="00AA16B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A16BF" w:rsidRPr="00567D3B" w:rsidRDefault="00AA16BF" w:rsidP="00AA16B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A16BF" w:rsidRPr="00D3436F" w:rsidRDefault="00AA16BF" w:rsidP="00AA16BF">
      <w:pPr>
        <w:widowControl w:val="0"/>
        <w:spacing w:after="160"/>
        <w:jc w:val="both"/>
        <w:rPr>
          <w:rFonts w:ascii="GHEA Grapalat" w:hAnsi="GHEA Grapalat"/>
          <w:lang w:val="es-ES"/>
        </w:rPr>
      </w:pPr>
    </w:p>
    <w:p w:rsidR="00AA16BF" w:rsidRPr="000F6C24" w:rsidRDefault="00AA16BF" w:rsidP="00AA16BF">
      <w:pPr>
        <w:widowControl w:val="0"/>
        <w:spacing w:after="160"/>
        <w:jc w:val="right"/>
        <w:rPr>
          <w:rFonts w:ascii="GHEA Grapalat" w:hAnsi="GHEA Grapalat"/>
        </w:rPr>
      </w:pPr>
      <w:r w:rsidRPr="009044F1">
        <w:rPr>
          <w:rFonts w:ascii="GHEA Grapalat" w:hAnsi="GHEA Grapalat"/>
        </w:rPr>
        <w:t>М. П.</w:t>
      </w: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Pr="00AA16BF" w:rsidRDefault="00AA16BF" w:rsidP="009E3F05">
      <w:pPr>
        <w:widowControl w:val="0"/>
        <w:spacing w:after="160"/>
        <w:contextualSpacing/>
        <w:jc w:val="right"/>
        <w:rPr>
          <w:rFonts w:ascii="GHEA Grapalat" w:hAnsi="GHEA Grapalat"/>
          <w:b/>
          <w:i/>
          <w:sz w:val="22"/>
          <w:szCs w:val="22"/>
        </w:rPr>
      </w:pPr>
    </w:p>
    <w:p w:rsidR="00AA16BF" w:rsidRP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C40A21" w:rsidRDefault="00C40A21"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9E3F05" w:rsidRPr="00503411" w:rsidRDefault="009E3F05" w:rsidP="009E3F05">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851E4">
        <w:rPr>
          <w:rFonts w:ascii="GHEA Grapalat" w:hAnsi="GHEA Grapalat"/>
          <w:b/>
          <w:sz w:val="24"/>
          <w:szCs w:val="24"/>
        </w:rPr>
        <w:t>EQ-GHTsDzB-24/47</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9E3F05" w:rsidRPr="00B138F3" w:rsidRDefault="009E3F05" w:rsidP="009E3F05">
      <w:pPr>
        <w:widowControl w:val="0"/>
        <w:spacing w:after="160"/>
        <w:jc w:val="center"/>
        <w:rPr>
          <w:rFonts w:ascii="GHEA Grapalat" w:hAnsi="GHEA Grapalat"/>
          <w:b/>
          <w:sz w:val="22"/>
          <w:szCs w:val="22"/>
        </w:rPr>
      </w:pP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E3F05" w:rsidRPr="00B138F3" w:rsidTr="009E3F05">
        <w:tc>
          <w:tcPr>
            <w:tcW w:w="4786" w:type="dxa"/>
          </w:tcPr>
          <w:p w:rsidR="009E3F05" w:rsidRPr="00B138F3" w:rsidRDefault="009E3F05" w:rsidP="009E3F0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E3F05" w:rsidRPr="00B138F3" w:rsidRDefault="009E3F05" w:rsidP="009E3F0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9E3F05" w:rsidRPr="00B138F3" w:rsidRDefault="009E3F05" w:rsidP="009E3F0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E3F05" w:rsidRPr="00B138F3" w:rsidRDefault="009E3F05" w:rsidP="009E3F0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E3F05" w:rsidRPr="00B138F3" w:rsidRDefault="009E3F05" w:rsidP="009E3F0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E3F05" w:rsidRPr="00B138F3" w:rsidRDefault="009E3F05" w:rsidP="009E3F0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E3F05" w:rsidRPr="00B138F3" w:rsidRDefault="009E3F05" w:rsidP="009E3F0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___________________ *</w:t>
      </w:r>
      <w:r w:rsidR="00C40A21">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rsidR="009E3F05" w:rsidRPr="00B138F3" w:rsidRDefault="009E3F05" w:rsidP="009E3F0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E3F05" w:rsidRPr="00B138F3" w:rsidRDefault="009E3F05" w:rsidP="009E3F0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9E3F05" w:rsidRPr="00B138F3" w:rsidRDefault="009E3F05" w:rsidP="009E3F0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9E3F05" w:rsidRPr="00B138F3" w:rsidDel="00A13215"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E3F05" w:rsidRPr="00B138F3" w:rsidRDefault="009E3F05" w:rsidP="009E3F0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E3F05" w:rsidRDefault="009E3F05" w:rsidP="009E3F05">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9E3F05" w:rsidRPr="003A1A43"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9E3F05" w:rsidRPr="003A1A43" w:rsidRDefault="009E3F05" w:rsidP="009E3F05">
      <w:pPr>
        <w:widowControl w:val="0"/>
        <w:jc w:val="both"/>
        <w:rPr>
          <w:rFonts w:ascii="GHEA Grapalat" w:hAnsi="GHEA Grapalat"/>
          <w:sz w:val="22"/>
          <w:szCs w:val="22"/>
        </w:rPr>
      </w:pP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EF0787"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9E3F05" w:rsidRPr="00830700" w:rsidRDefault="009E3F05" w:rsidP="009E3F05">
      <w:pPr>
        <w:widowControl w:val="0"/>
        <w:spacing w:after="160"/>
        <w:rPr>
          <w:rFonts w:ascii="GHEA Grapalat" w:hAnsi="GHEA Grapalat"/>
          <w:sz w:val="22"/>
          <w:szCs w:val="22"/>
          <w:vertAlign w:val="superscript"/>
        </w:rPr>
      </w:pPr>
    </w:p>
    <w:p w:rsidR="009E3F05" w:rsidRPr="006F01C7" w:rsidRDefault="009E3F05" w:rsidP="009E3F0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E3F05" w:rsidRPr="00B138F3" w:rsidTr="009E3F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E3F05" w:rsidRPr="00B138F3" w:rsidTr="009E3F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E3F05" w:rsidRPr="00B138F3" w:rsidTr="009E3F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DF4896" w:rsidRDefault="009E3F05" w:rsidP="009E3F05">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E3F05" w:rsidRPr="00B138F3" w:rsidTr="009E3F05">
        <w:trPr>
          <w:trHeight w:val="424"/>
        </w:trPr>
        <w:tc>
          <w:tcPr>
            <w:tcW w:w="10980" w:type="dxa"/>
            <w:gridSpan w:val="2"/>
            <w:tcBorders>
              <w:top w:val="single" w:sz="4" w:space="0" w:color="auto"/>
              <w:left w:val="single" w:sz="4" w:space="0" w:color="auto"/>
              <w:right w:val="single" w:sz="4" w:space="0" w:color="000000"/>
            </w:tcBorders>
            <w:noWrap/>
            <w:vAlign w:val="bottom"/>
          </w:tcPr>
          <w:p w:rsidR="009E3F05" w:rsidRPr="009E3F05" w:rsidRDefault="009E3F05" w:rsidP="009E3F0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7851E4">
              <w:rPr>
                <w:rFonts w:ascii="GHEA Grapalat" w:hAnsi="GHEA Grapalat"/>
                <w:b/>
                <w:sz w:val="22"/>
                <w:szCs w:val="22"/>
              </w:rPr>
              <w:t>EQ-GHTsDzB-24/47</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E3F05" w:rsidRPr="00B138F3" w:rsidTr="009E3F05">
        <w:trPr>
          <w:trHeight w:val="2194"/>
        </w:trPr>
        <w:tc>
          <w:tcPr>
            <w:tcW w:w="5616" w:type="dxa"/>
            <w:tcBorders>
              <w:top w:val="nil"/>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E3F05" w:rsidRPr="00B138F3" w:rsidRDefault="009E3F05" w:rsidP="009E3F0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jc w:val="right"/>
              <w:rPr>
                <w:rFonts w:ascii="GHEA Grapalat" w:hAnsi="GHEA Grapalat" w:cs="Tahoma"/>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9E3F05" w:rsidRPr="00B138F3" w:rsidRDefault="009E3F05" w:rsidP="009E3F0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Arial"/>
              </w:rPr>
            </w:pP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9E3F05" w:rsidRPr="00B138F3" w:rsidRDefault="009E3F05" w:rsidP="009E3F0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E3F05" w:rsidRPr="00B138F3" w:rsidRDefault="009E3F05" w:rsidP="009E3F05">
      <w:pPr>
        <w:widowControl w:val="0"/>
        <w:spacing w:after="160"/>
        <w:jc w:val="center"/>
        <w:rPr>
          <w:rFonts w:ascii="GHEA Grapalat" w:hAnsi="GHEA Grapalat" w:cs="Sylfaen"/>
        </w:rPr>
      </w:pPr>
    </w:p>
    <w:p w:rsidR="009E3F05" w:rsidRPr="00E752B6"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jc w:val="center"/>
        <w:rPr>
          <w:rFonts w:ascii="GHEA Grapalat" w:hAnsi="GHEA Grapalat" w:cs="Sylfaen"/>
        </w:rPr>
      </w:pPr>
    </w:p>
    <w:p w:rsidR="009E3F05" w:rsidRPr="00B138F3" w:rsidRDefault="009E3F05" w:rsidP="009E3F0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3F05" w:rsidRPr="00B138F3" w:rsidRDefault="009E3F05" w:rsidP="009E3F05">
      <w:pPr>
        <w:rPr>
          <w:rFonts w:ascii="GHEA Grapalat" w:hAnsi="GHEA Grapalat" w:cs="Sylfaen"/>
        </w:rPr>
      </w:pPr>
      <w:r w:rsidRPr="00B138F3">
        <w:rPr>
          <w:rFonts w:ascii="GHEA Grapalat" w:hAnsi="GHEA Grapalat" w:cs="Sylfaen"/>
        </w:rPr>
        <w:br w:type="page"/>
      </w:r>
    </w:p>
    <w:p w:rsidR="009E3F05" w:rsidRPr="00B138F3" w:rsidRDefault="009E3F05" w:rsidP="009E3F0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Del="0010680B"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bl>
    <w:p w:rsidR="00A77CB2" w:rsidRDefault="00A77CB2" w:rsidP="00A77CB2">
      <w:pPr>
        <w:jc w:val="both"/>
        <w:rPr>
          <w:rFonts w:ascii="GHEA Grapalat" w:hAnsi="GHEA Grapalat"/>
          <w:i/>
          <w:sz w:val="22"/>
          <w:szCs w:val="22"/>
        </w:rPr>
      </w:pPr>
    </w:p>
    <w:p w:rsidR="009E3F05" w:rsidRDefault="009E3F05" w:rsidP="00293B54">
      <w:pPr>
        <w:widowControl w:val="0"/>
        <w:spacing w:after="160"/>
        <w:ind w:firstLine="567"/>
        <w:jc w:val="right"/>
        <w:rPr>
          <w:rFonts w:ascii="GHEA Grapalat" w:hAnsi="GHEA Grapalat"/>
          <w:b/>
        </w:rPr>
      </w:pP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Приложение № 5.1</w:t>
      </w: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 xml:space="preserve">неотложный  </w:t>
      </w:r>
      <w:r w:rsidR="006C2939">
        <w:rPr>
          <w:rFonts w:ascii="GHEA Grapalat" w:hAnsi="GHEA Grapalat"/>
          <w:i/>
        </w:rPr>
        <w:t>запроц катировок</w:t>
      </w:r>
      <w:r w:rsidRPr="00B138F3">
        <w:rPr>
          <w:rFonts w:ascii="GHEA Grapalat" w:hAnsi="GHEA Grapalat"/>
          <w:i/>
        </w:rPr>
        <w:br/>
        <w:t>под кодом "</w:t>
      </w:r>
      <w:r w:rsidRPr="00583650">
        <w:rPr>
          <w:rFonts w:ascii="GHEA Grapalat" w:hAnsi="GHEA Grapalat"/>
          <w:b/>
        </w:rPr>
        <w:t xml:space="preserve"> </w:t>
      </w:r>
      <w:r w:rsidR="007851E4">
        <w:rPr>
          <w:rFonts w:ascii="GHEA Grapalat" w:hAnsi="GHEA Grapalat"/>
          <w:b/>
        </w:rPr>
        <w:t>EQ-GHTsDzB-24/47</w:t>
      </w:r>
      <w:r w:rsidRPr="00B138F3">
        <w:rPr>
          <w:rFonts w:ascii="GHEA Grapalat" w:hAnsi="GHEA Grapalat"/>
          <w:i/>
        </w:rPr>
        <w:t>"</w:t>
      </w:r>
      <w:r w:rsidRPr="00B138F3">
        <w:rPr>
          <w:rStyle w:val="FootnoteReference"/>
          <w:rFonts w:ascii="GHEA Grapalat" w:hAnsi="GHEA Grapalat"/>
          <w:i/>
        </w:rPr>
        <w:footnoteReference w:customMarkFollows="1" w:id="12"/>
        <w:t>*</w:t>
      </w:r>
    </w:p>
    <w:p w:rsidR="00ED5FCD" w:rsidRPr="00B138F3" w:rsidRDefault="00ED5FCD" w:rsidP="00ED5FCD">
      <w:pPr>
        <w:widowControl w:val="0"/>
        <w:spacing w:after="160"/>
        <w:jc w:val="center"/>
        <w:rPr>
          <w:rFonts w:ascii="GHEA Grapalat" w:hAnsi="GHEA Grapalat"/>
          <w:b/>
        </w:rPr>
      </w:pP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D5FCD" w:rsidRPr="00B138F3" w:rsidTr="00AA16BF">
        <w:tc>
          <w:tcPr>
            <w:tcW w:w="4786" w:type="dxa"/>
          </w:tcPr>
          <w:p w:rsidR="00ED5FCD" w:rsidRPr="00B138F3" w:rsidRDefault="00ED5FCD" w:rsidP="00AA16B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D5FCD" w:rsidRPr="00B138F3" w:rsidRDefault="00ED5FCD" w:rsidP="00AA16B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ED5FCD" w:rsidRPr="00B138F3" w:rsidRDefault="00ED5FCD" w:rsidP="00ED5FCD">
      <w:pPr>
        <w:widowControl w:val="0"/>
        <w:spacing w:after="160"/>
        <w:rPr>
          <w:rFonts w:ascii="GHEA Grapalat" w:hAnsi="GHEA Grapalat" w:cs="GHEA Grapalat"/>
          <w:b/>
        </w:rPr>
      </w:pPr>
    </w:p>
    <w:p w:rsidR="00ED5FCD" w:rsidRPr="00B138F3" w:rsidRDefault="00ED5FCD" w:rsidP="00ED5FC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D5FCD" w:rsidRPr="00B138F3" w:rsidRDefault="00ED5FCD" w:rsidP="00ED5FC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D5FCD" w:rsidRPr="00B138F3" w:rsidRDefault="00ED5FCD" w:rsidP="00ED5FC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D5FCD" w:rsidRPr="00B138F3" w:rsidRDefault="00ED5FCD" w:rsidP="00ED5FC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D5FCD" w:rsidRPr="00B138F3" w:rsidRDefault="00ED5FCD" w:rsidP="00ED5FC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ED5FCD" w:rsidRPr="00B138F3" w:rsidRDefault="00ED5FCD" w:rsidP="00ED5FC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D5FCD" w:rsidRPr="00B138F3" w:rsidRDefault="00ED5FCD" w:rsidP="00ED5FC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ED5FCD" w:rsidRPr="00830700" w:rsidRDefault="00ED5FCD" w:rsidP="00ED5FC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2. Иные условия</w:t>
      </w:r>
    </w:p>
    <w:p w:rsidR="00ED5FCD" w:rsidRPr="00A93341" w:rsidRDefault="00ED5FCD" w:rsidP="00ED5FC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6C2939" w:rsidRPr="00B138F3" w:rsidDel="00A13215" w:rsidRDefault="00ED5FCD" w:rsidP="006C29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r w:rsidR="006C2939" w:rsidRPr="006C2939" w:rsidDel="00A13215">
        <w:rPr>
          <w:rFonts w:ascii="GHEA Grapalat" w:hAnsi="GHEA Grapalat" w:cs="GHEA Grapalat"/>
        </w:rPr>
        <w:t xml:space="preserve"> </w:t>
      </w:r>
    </w:p>
    <w:p w:rsidR="006C2939" w:rsidRPr="00B138F3" w:rsidRDefault="006C2939" w:rsidP="006C29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C2939" w:rsidRPr="00B138F3" w:rsidRDefault="006C2939" w:rsidP="006C29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6F1605"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6C2939" w:rsidRPr="00B138F3" w:rsidRDefault="006C2939" w:rsidP="006C2939">
      <w:pPr>
        <w:widowControl w:val="0"/>
        <w:spacing w:after="160"/>
        <w:rPr>
          <w:rFonts w:ascii="GHEA Grapalat" w:hAnsi="GHEA Grapalat"/>
        </w:rPr>
      </w:pPr>
      <w:r w:rsidRPr="00B138F3">
        <w:rPr>
          <w:rFonts w:ascii="GHEA Grapalat" w:hAnsi="GHEA Grapalat"/>
        </w:rPr>
        <w:t>День/месяц/год                                                                                    М. П.</w:t>
      </w:r>
    </w:p>
    <w:p w:rsidR="006C2939" w:rsidRPr="00B138F3" w:rsidRDefault="006C2939" w:rsidP="006C2939">
      <w:pPr>
        <w:widowControl w:val="0"/>
        <w:spacing w:after="160"/>
        <w:jc w:val="center"/>
        <w:rPr>
          <w:rFonts w:ascii="GHEA Grapalat" w:hAnsi="GHEA Grapalat" w:cs="Sylfaen"/>
        </w:rPr>
      </w:pPr>
    </w:p>
    <w:p w:rsidR="006C2939" w:rsidRPr="00E752B6" w:rsidRDefault="006C2939" w:rsidP="006C2939">
      <w:pPr>
        <w:rPr>
          <w:rFonts w:ascii="GHEA Grapalat" w:hAnsi="GHEA Grapalat" w:cs="Sylfaen"/>
        </w:rPr>
      </w:pPr>
    </w:p>
    <w:p w:rsidR="006C2939" w:rsidRDefault="006C2939" w:rsidP="006C2939">
      <w:pPr>
        <w:rPr>
          <w:rFonts w:ascii="GHEA Grapalat" w:hAnsi="GHEA Grapalat" w:cs="Sylfaen"/>
          <w:lang w:val="hy-AM"/>
        </w:rPr>
      </w:pPr>
    </w:p>
    <w:p w:rsidR="006C2939" w:rsidRPr="00B138F3" w:rsidRDefault="006C2939" w:rsidP="006C2939">
      <w:pPr>
        <w:widowControl w:val="0"/>
        <w:spacing w:after="160"/>
        <w:jc w:val="center"/>
        <w:rPr>
          <w:rFonts w:ascii="GHEA Grapalat" w:hAnsi="GHEA Grapalat" w:cs="Sylfaen"/>
        </w:rPr>
      </w:pPr>
    </w:p>
    <w:p w:rsidR="006C2939" w:rsidRPr="00E752B6" w:rsidRDefault="006C2939" w:rsidP="006C2939">
      <w:pPr>
        <w:rPr>
          <w:rFonts w:ascii="GHEA Grapalat" w:hAnsi="GHEA Grapalat" w:cs="Sylfaen"/>
        </w:rPr>
      </w:pPr>
    </w:p>
    <w:p w:rsidR="00ED5FCD" w:rsidRDefault="00ED5FCD"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Default="00ED5FCD" w:rsidP="00ED5FCD">
      <w:pPr>
        <w:rPr>
          <w:rFonts w:ascii="GHEA Grapalat" w:hAnsi="GHEA Grapalat" w:cs="Sylfaen"/>
        </w:rPr>
      </w:pPr>
      <w:r w:rsidRPr="00B138F3">
        <w:rPr>
          <w:rFonts w:ascii="GHEA Grapalat" w:hAnsi="GHEA Grapalat" w:cs="Sylfaen"/>
        </w:rPr>
        <w:br w:type="page"/>
      </w:r>
    </w:p>
    <w:p w:rsidR="00644385" w:rsidRDefault="00644385" w:rsidP="00ED5FCD">
      <w:pPr>
        <w:rPr>
          <w:rFonts w:ascii="GHEA Grapalat" w:hAnsi="GHEA Grapalat" w:cs="Sylfaen"/>
        </w:rPr>
      </w:pPr>
    </w:p>
    <w:p w:rsidR="00644385" w:rsidRDefault="00644385" w:rsidP="00ED5FCD">
      <w:pPr>
        <w:rPr>
          <w:rFonts w:ascii="GHEA Grapalat" w:hAnsi="GHEA Grapalat" w:cs="Sylfaen"/>
        </w:rPr>
      </w:pPr>
    </w:p>
    <w:tbl>
      <w:tblPr>
        <w:tblpPr w:leftFromText="180" w:rightFromText="180" w:vertAnchor="page" w:horzAnchor="page" w:tblpX="794" w:tblpY="1783"/>
        <w:tblW w:w="10980" w:type="dxa"/>
        <w:tblLook w:val="0000" w:firstRow="0" w:lastRow="0" w:firstColumn="0" w:lastColumn="0" w:noHBand="0" w:noVBand="0"/>
      </w:tblPr>
      <w:tblGrid>
        <w:gridCol w:w="5616"/>
        <w:gridCol w:w="5364"/>
      </w:tblGrid>
      <w:tr w:rsidR="00644385" w:rsidRPr="00B138F3" w:rsidTr="002B71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44385" w:rsidRPr="00B138F3" w:rsidTr="002B71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44385" w:rsidRPr="00B138F3" w:rsidTr="002B715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44385" w:rsidRPr="00B138F3" w:rsidTr="002B715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44385" w:rsidRPr="00B138F3" w:rsidTr="002B71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44385" w:rsidRPr="00B138F3" w:rsidTr="002B71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44385" w:rsidRPr="00B138F3" w:rsidTr="002B71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44385" w:rsidRPr="00B138F3" w:rsidTr="002B71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44385" w:rsidRPr="00B138F3" w:rsidTr="002B71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036B4C" w:rsidRDefault="00644385" w:rsidP="002B715D">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644385" w:rsidRPr="00B138F3" w:rsidTr="002B71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44385" w:rsidRPr="00B138F3" w:rsidTr="002B715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2B3386" w:rsidRDefault="00644385" w:rsidP="002B715D">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644385" w:rsidRPr="00B138F3" w:rsidTr="002B71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DF4896" w:rsidRDefault="00644385" w:rsidP="002B715D">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644385" w:rsidRPr="00B138F3" w:rsidTr="002B71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2B3386" w:rsidRDefault="00644385" w:rsidP="002B715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644385" w:rsidRPr="00B138F3" w:rsidTr="002B71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44385" w:rsidRPr="00B138F3" w:rsidTr="002B71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44385" w:rsidRPr="00B138F3" w:rsidTr="002B71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2A0EDE" w:rsidRDefault="00644385" w:rsidP="002B715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644385" w:rsidRPr="00B138F3" w:rsidTr="002B71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44385" w:rsidRPr="00B138F3" w:rsidTr="002B715D">
        <w:trPr>
          <w:trHeight w:val="424"/>
        </w:trPr>
        <w:tc>
          <w:tcPr>
            <w:tcW w:w="10980" w:type="dxa"/>
            <w:gridSpan w:val="2"/>
            <w:tcBorders>
              <w:top w:val="single" w:sz="4" w:space="0" w:color="auto"/>
              <w:left w:val="single" w:sz="4" w:space="0" w:color="auto"/>
              <w:right w:val="single" w:sz="4" w:space="0" w:color="000000"/>
            </w:tcBorders>
            <w:noWrap/>
            <w:vAlign w:val="bottom"/>
          </w:tcPr>
          <w:p w:rsidR="00644385" w:rsidRPr="00ED5FCD" w:rsidRDefault="00644385" w:rsidP="002B715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7851E4">
              <w:rPr>
                <w:rFonts w:ascii="GHEA Grapalat" w:hAnsi="GHEA Grapalat"/>
                <w:b/>
                <w:i/>
                <w:sz w:val="22"/>
                <w:szCs w:val="22"/>
              </w:rPr>
              <w:t>EQ-GHTsDzB-24/47</w:t>
            </w:r>
          </w:p>
        </w:tc>
      </w:tr>
      <w:tr w:rsidR="00644385" w:rsidRPr="00B138F3" w:rsidTr="002B71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44385" w:rsidRPr="00B138F3" w:rsidTr="002B71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2B715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44385" w:rsidRPr="00B138F3" w:rsidTr="002B715D">
        <w:trPr>
          <w:trHeight w:val="2194"/>
        </w:trPr>
        <w:tc>
          <w:tcPr>
            <w:tcW w:w="5616" w:type="dxa"/>
            <w:tcBorders>
              <w:top w:val="nil"/>
              <w:left w:val="single" w:sz="4" w:space="0" w:color="auto"/>
              <w:bottom w:val="single" w:sz="4" w:space="0" w:color="auto"/>
              <w:right w:val="single" w:sz="4" w:space="0" w:color="auto"/>
            </w:tcBorders>
            <w:noWrap/>
            <w:vAlign w:val="bottom"/>
          </w:tcPr>
          <w:p w:rsidR="00644385" w:rsidRPr="00B138F3" w:rsidRDefault="00644385" w:rsidP="002B715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44385" w:rsidRPr="00B138F3" w:rsidRDefault="00644385" w:rsidP="002B715D">
            <w:pPr>
              <w:widowControl w:val="0"/>
              <w:spacing w:after="160"/>
              <w:rPr>
                <w:rFonts w:ascii="GHEA Grapalat" w:hAnsi="GHEA Grapalat" w:cs="Sylfaen"/>
              </w:rPr>
            </w:pPr>
          </w:p>
          <w:p w:rsidR="00644385" w:rsidRPr="00B138F3" w:rsidRDefault="00644385" w:rsidP="002B715D">
            <w:pPr>
              <w:widowControl w:val="0"/>
              <w:spacing w:after="160"/>
              <w:jc w:val="right"/>
              <w:rPr>
                <w:rFonts w:ascii="GHEA Grapalat" w:hAnsi="GHEA Grapalat" w:cs="Tahoma"/>
              </w:rPr>
            </w:pPr>
            <w:r w:rsidRPr="00B138F3">
              <w:rPr>
                <w:rFonts w:ascii="GHEA Grapalat" w:hAnsi="GHEA Grapalat"/>
              </w:rPr>
              <w:t>/____________________/</w:t>
            </w:r>
          </w:p>
          <w:p w:rsidR="00644385" w:rsidRPr="00B138F3" w:rsidRDefault="00644385" w:rsidP="002B715D">
            <w:pPr>
              <w:widowControl w:val="0"/>
              <w:spacing w:after="160"/>
              <w:rPr>
                <w:rFonts w:ascii="GHEA Grapalat" w:hAnsi="GHEA Grapalat" w:cs="Sylfaen"/>
              </w:rPr>
            </w:pPr>
          </w:p>
          <w:p w:rsidR="00644385" w:rsidRPr="00B138F3" w:rsidRDefault="00644385" w:rsidP="002B715D">
            <w:pPr>
              <w:widowControl w:val="0"/>
              <w:spacing w:after="160"/>
              <w:jc w:val="right"/>
              <w:rPr>
                <w:rFonts w:ascii="GHEA Grapalat" w:hAnsi="GHEA Grapalat" w:cs="Sylfaen"/>
              </w:rPr>
            </w:pPr>
            <w:r w:rsidRPr="00B138F3">
              <w:rPr>
                <w:rFonts w:ascii="GHEA Grapalat" w:hAnsi="GHEA Grapalat"/>
              </w:rPr>
              <w:t>/____________________/</w:t>
            </w:r>
          </w:p>
          <w:p w:rsidR="00644385" w:rsidRPr="00B138F3" w:rsidRDefault="00644385" w:rsidP="002B715D">
            <w:pPr>
              <w:widowControl w:val="0"/>
              <w:spacing w:after="160"/>
              <w:rPr>
                <w:rFonts w:ascii="GHEA Grapalat" w:hAnsi="GHEA Grapalat" w:cs="Sylfaen"/>
              </w:rPr>
            </w:pPr>
          </w:p>
          <w:p w:rsidR="00644385" w:rsidRPr="00B138F3" w:rsidRDefault="00644385" w:rsidP="002B715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44385" w:rsidRPr="00B138F3" w:rsidRDefault="00644385" w:rsidP="002B715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644385" w:rsidRPr="00B138F3" w:rsidRDefault="00644385" w:rsidP="002B715D">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644385" w:rsidRPr="00B138F3" w:rsidRDefault="00644385" w:rsidP="002B715D">
            <w:pPr>
              <w:widowControl w:val="0"/>
              <w:spacing w:after="160"/>
              <w:rPr>
                <w:rFonts w:ascii="GHEA Grapalat" w:hAnsi="GHEA Grapalat" w:cs="Sylfaen"/>
              </w:rPr>
            </w:pPr>
          </w:p>
          <w:p w:rsidR="00644385" w:rsidRPr="00B138F3" w:rsidRDefault="00644385" w:rsidP="002B715D">
            <w:pPr>
              <w:widowControl w:val="0"/>
              <w:spacing w:after="160"/>
              <w:jc w:val="right"/>
              <w:rPr>
                <w:rFonts w:ascii="GHEA Grapalat" w:hAnsi="GHEA Grapalat" w:cs="Tahoma"/>
              </w:rPr>
            </w:pPr>
            <w:r w:rsidRPr="00B138F3">
              <w:rPr>
                <w:rFonts w:ascii="GHEA Grapalat" w:hAnsi="GHEA Grapalat"/>
              </w:rPr>
              <w:t>/____________________/</w:t>
            </w:r>
          </w:p>
          <w:p w:rsidR="00644385" w:rsidRPr="00B138F3" w:rsidRDefault="00644385" w:rsidP="002B715D">
            <w:pPr>
              <w:widowControl w:val="0"/>
              <w:spacing w:after="160"/>
              <w:rPr>
                <w:rFonts w:ascii="GHEA Grapalat" w:hAnsi="GHEA Grapalat" w:cs="Sylfaen"/>
              </w:rPr>
            </w:pPr>
          </w:p>
          <w:p w:rsidR="00644385" w:rsidRPr="00B138F3" w:rsidRDefault="00644385" w:rsidP="002B715D">
            <w:pPr>
              <w:widowControl w:val="0"/>
              <w:spacing w:after="160"/>
              <w:jc w:val="right"/>
              <w:rPr>
                <w:rFonts w:ascii="GHEA Grapalat" w:hAnsi="GHEA Grapalat" w:cs="Sylfaen"/>
              </w:rPr>
            </w:pPr>
            <w:r w:rsidRPr="00B138F3">
              <w:rPr>
                <w:rFonts w:ascii="GHEA Grapalat" w:hAnsi="GHEA Grapalat"/>
              </w:rPr>
              <w:t>/____________________/</w:t>
            </w:r>
          </w:p>
          <w:p w:rsidR="00644385" w:rsidRPr="00B138F3" w:rsidRDefault="00644385" w:rsidP="002B715D">
            <w:pPr>
              <w:widowControl w:val="0"/>
              <w:spacing w:after="160"/>
              <w:rPr>
                <w:rFonts w:ascii="GHEA Grapalat" w:hAnsi="GHEA Grapalat" w:cs="Sylfaen"/>
              </w:rPr>
            </w:pPr>
          </w:p>
          <w:p w:rsidR="00644385" w:rsidRPr="00B138F3" w:rsidRDefault="00644385" w:rsidP="002B715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44385" w:rsidRPr="00B138F3" w:rsidRDefault="00644385" w:rsidP="002B715D">
            <w:pPr>
              <w:widowControl w:val="0"/>
              <w:spacing w:after="160"/>
              <w:rPr>
                <w:rFonts w:ascii="GHEA Grapalat" w:hAnsi="GHEA Grapalat" w:cs="Sylfaen"/>
              </w:rPr>
            </w:pPr>
          </w:p>
        </w:tc>
      </w:tr>
      <w:tr w:rsidR="00644385" w:rsidRPr="00B138F3" w:rsidTr="002B715D">
        <w:trPr>
          <w:trHeight w:val="2194"/>
        </w:trPr>
        <w:tc>
          <w:tcPr>
            <w:tcW w:w="5616" w:type="dxa"/>
            <w:tcBorders>
              <w:top w:val="single" w:sz="4" w:space="0" w:color="auto"/>
              <w:left w:val="single" w:sz="4" w:space="0" w:color="auto"/>
              <w:right w:val="single" w:sz="4" w:space="0" w:color="auto"/>
            </w:tcBorders>
            <w:noWrap/>
            <w:vAlign w:val="bottom"/>
          </w:tcPr>
          <w:p w:rsidR="00644385" w:rsidRPr="00B138F3" w:rsidRDefault="00644385" w:rsidP="002B715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644385" w:rsidRPr="00B138F3" w:rsidRDefault="00644385" w:rsidP="002B715D">
            <w:pPr>
              <w:widowControl w:val="0"/>
              <w:spacing w:after="160"/>
              <w:rPr>
                <w:rFonts w:ascii="GHEA Grapalat" w:hAnsi="GHEA Grapalat"/>
              </w:rPr>
            </w:pPr>
          </w:p>
          <w:p w:rsidR="00644385" w:rsidRPr="00B138F3" w:rsidRDefault="00644385" w:rsidP="002B715D">
            <w:pPr>
              <w:widowControl w:val="0"/>
              <w:jc w:val="right"/>
              <w:rPr>
                <w:rFonts w:ascii="GHEA Grapalat" w:hAnsi="GHEA Grapalat" w:cs="Tahoma"/>
              </w:rPr>
            </w:pPr>
            <w:r w:rsidRPr="00B138F3">
              <w:rPr>
                <w:rFonts w:ascii="GHEA Grapalat" w:hAnsi="GHEA Grapalat"/>
              </w:rPr>
              <w:t>/____________________/</w:t>
            </w:r>
          </w:p>
          <w:p w:rsidR="00644385" w:rsidRPr="00B138F3" w:rsidRDefault="00644385" w:rsidP="002B715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44385" w:rsidRPr="00B138F3" w:rsidRDefault="00644385" w:rsidP="002B715D">
            <w:pPr>
              <w:widowControl w:val="0"/>
              <w:spacing w:after="160"/>
              <w:rPr>
                <w:rFonts w:ascii="GHEA Grapalat" w:hAnsi="GHEA Grapalat" w:cs="Tahoma"/>
              </w:rPr>
            </w:pPr>
          </w:p>
          <w:p w:rsidR="00644385" w:rsidRPr="00B138F3" w:rsidRDefault="00644385" w:rsidP="002B715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644385" w:rsidRPr="00B138F3" w:rsidRDefault="00644385" w:rsidP="002B715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644385" w:rsidRPr="00B138F3" w:rsidRDefault="00644385" w:rsidP="002B715D">
            <w:pPr>
              <w:widowControl w:val="0"/>
              <w:spacing w:after="160"/>
              <w:rPr>
                <w:rFonts w:ascii="GHEA Grapalat" w:hAnsi="GHEA Grapalat"/>
              </w:rPr>
            </w:pPr>
          </w:p>
          <w:p w:rsidR="00644385" w:rsidRPr="00B138F3" w:rsidRDefault="00644385" w:rsidP="002B715D">
            <w:pPr>
              <w:widowControl w:val="0"/>
              <w:jc w:val="right"/>
              <w:rPr>
                <w:rFonts w:ascii="GHEA Grapalat" w:hAnsi="GHEA Grapalat" w:cs="Tahoma"/>
              </w:rPr>
            </w:pPr>
            <w:r w:rsidRPr="00B138F3">
              <w:rPr>
                <w:rFonts w:ascii="GHEA Grapalat" w:hAnsi="GHEA Grapalat"/>
              </w:rPr>
              <w:t>/____________________/</w:t>
            </w:r>
          </w:p>
          <w:p w:rsidR="00644385" w:rsidRPr="00B138F3" w:rsidRDefault="00644385" w:rsidP="002B715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44385" w:rsidRPr="00B138F3" w:rsidRDefault="00644385" w:rsidP="002B715D">
            <w:pPr>
              <w:widowControl w:val="0"/>
              <w:spacing w:after="160"/>
              <w:rPr>
                <w:rFonts w:ascii="GHEA Grapalat" w:hAnsi="GHEA Grapalat" w:cs="Tahoma"/>
              </w:rPr>
            </w:pPr>
          </w:p>
          <w:p w:rsidR="00644385" w:rsidRPr="00B138F3" w:rsidRDefault="00644385" w:rsidP="002B715D">
            <w:pPr>
              <w:widowControl w:val="0"/>
              <w:spacing w:after="160"/>
              <w:rPr>
                <w:rFonts w:ascii="GHEA Grapalat" w:hAnsi="GHEA Grapalat" w:cs="Arial"/>
              </w:rPr>
            </w:pPr>
          </w:p>
        </w:tc>
      </w:tr>
      <w:tr w:rsidR="00644385" w:rsidRPr="00B138F3" w:rsidTr="002B715D">
        <w:trPr>
          <w:trHeight w:val="2194"/>
        </w:trPr>
        <w:tc>
          <w:tcPr>
            <w:tcW w:w="5616" w:type="dxa"/>
            <w:tcBorders>
              <w:top w:val="nil"/>
              <w:left w:val="single" w:sz="4" w:space="0" w:color="auto"/>
              <w:bottom w:val="single" w:sz="4" w:space="0" w:color="auto"/>
              <w:right w:val="single" w:sz="4" w:space="0" w:color="auto"/>
            </w:tcBorders>
            <w:noWrap/>
            <w:vAlign w:val="bottom"/>
          </w:tcPr>
          <w:p w:rsidR="00644385" w:rsidRPr="00B138F3" w:rsidRDefault="00644385" w:rsidP="002B715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44385" w:rsidRPr="00B138F3" w:rsidRDefault="00644385" w:rsidP="002B715D">
            <w:pPr>
              <w:widowControl w:val="0"/>
              <w:spacing w:after="160"/>
              <w:rPr>
                <w:rFonts w:ascii="GHEA Grapalat" w:hAnsi="GHEA Grapalat" w:cs="Sylfaen"/>
              </w:rPr>
            </w:pPr>
          </w:p>
          <w:p w:rsidR="00644385" w:rsidRPr="00B138F3" w:rsidRDefault="00644385" w:rsidP="002B715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644385" w:rsidRPr="00B138F3" w:rsidRDefault="00644385" w:rsidP="002B715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44385" w:rsidRPr="00B138F3" w:rsidRDefault="00644385" w:rsidP="002B715D">
            <w:pPr>
              <w:widowControl w:val="0"/>
              <w:spacing w:after="160"/>
              <w:rPr>
                <w:rFonts w:ascii="GHEA Grapalat" w:hAnsi="GHEA Grapalat" w:cs="Sylfaen"/>
              </w:rPr>
            </w:pPr>
          </w:p>
          <w:p w:rsidR="00644385" w:rsidRPr="00B138F3" w:rsidRDefault="00644385" w:rsidP="002B715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644385" w:rsidRPr="00B138F3" w:rsidRDefault="00644385" w:rsidP="00ED5FCD">
      <w:pPr>
        <w:rPr>
          <w:rFonts w:ascii="GHEA Grapalat" w:hAnsi="GHEA Grapalat" w:cs="Sylfaen"/>
        </w:rPr>
      </w:pPr>
    </w:p>
    <w:p w:rsidR="00ED5FCD" w:rsidRPr="00B138F3" w:rsidRDefault="00ED5FCD" w:rsidP="00ED5FCD">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FCD" w:rsidRPr="00B138F3" w:rsidTr="00AA16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D5FCD" w:rsidRPr="00B138F3" w:rsidTr="00AA16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w:t>
            </w:r>
            <w:r w:rsidRPr="00B138F3">
              <w:rPr>
                <w:rFonts w:ascii="GHEA Grapalat" w:hAnsi="GHEA Grapalat"/>
                <w:sz w:val="18"/>
                <w:szCs w:val="18"/>
              </w:rPr>
              <w:lastRenderedPageBreak/>
              <w:t>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Del="0010680B"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D5FCD" w:rsidRPr="00B138F3" w:rsidRDefault="00ED5FCD" w:rsidP="00AA16B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D5FCD" w:rsidRPr="00B138F3" w:rsidRDefault="00ED5FCD" w:rsidP="00AA16B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bl>
    <w:p w:rsidR="00ED5FCD" w:rsidRPr="00B138F3" w:rsidRDefault="00ED5FCD" w:rsidP="00ED5FCD">
      <w:pPr>
        <w:widowControl w:val="0"/>
        <w:spacing w:after="160"/>
        <w:ind w:left="567" w:right="565"/>
        <w:jc w:val="center"/>
        <w:rPr>
          <w:rFonts w:ascii="GHEA Grapalat" w:hAnsi="GHEA Grapalat"/>
          <w:b/>
        </w:rPr>
      </w:pPr>
    </w:p>
    <w:p w:rsidR="003B2F27" w:rsidRDefault="003B2F27" w:rsidP="003B2F27">
      <w:pPr>
        <w:widowControl w:val="0"/>
        <w:spacing w:after="160" w:line="360" w:lineRule="auto"/>
        <w:jc w:val="right"/>
        <w:rPr>
          <w:rFonts w:ascii="GHEA Grapalat" w:hAnsi="GHEA Grapalat"/>
          <w:i/>
        </w:rPr>
      </w:pPr>
    </w:p>
    <w:p w:rsidR="002B715D" w:rsidRDefault="002B715D" w:rsidP="003B2F27">
      <w:pPr>
        <w:widowControl w:val="0"/>
        <w:spacing w:after="160" w:line="360" w:lineRule="auto"/>
        <w:jc w:val="right"/>
        <w:rPr>
          <w:rFonts w:ascii="GHEA Grapalat" w:hAnsi="GHEA Grapalat"/>
          <w:i/>
        </w:rPr>
      </w:pPr>
    </w:p>
    <w:p w:rsidR="002B715D" w:rsidRDefault="002B715D" w:rsidP="003B2F27">
      <w:pPr>
        <w:widowControl w:val="0"/>
        <w:spacing w:after="160" w:line="360" w:lineRule="auto"/>
        <w:jc w:val="right"/>
        <w:rPr>
          <w:rFonts w:ascii="GHEA Grapalat" w:hAnsi="GHEA Grapalat"/>
          <w:i/>
        </w:rPr>
      </w:pPr>
    </w:p>
    <w:p w:rsidR="002B715D" w:rsidRDefault="002B715D" w:rsidP="003B2F27">
      <w:pPr>
        <w:widowControl w:val="0"/>
        <w:spacing w:after="160" w:line="360" w:lineRule="auto"/>
        <w:jc w:val="right"/>
        <w:rPr>
          <w:rFonts w:ascii="GHEA Grapalat" w:hAnsi="GHEA Grapalat"/>
          <w:i/>
        </w:rPr>
      </w:pPr>
    </w:p>
    <w:p w:rsidR="002B715D" w:rsidRDefault="002B715D" w:rsidP="003B2F27">
      <w:pPr>
        <w:widowControl w:val="0"/>
        <w:spacing w:after="160" w:line="360" w:lineRule="auto"/>
        <w:jc w:val="right"/>
        <w:rPr>
          <w:rFonts w:ascii="GHEA Grapalat" w:hAnsi="GHEA Grapalat"/>
          <w:i/>
        </w:rPr>
      </w:pPr>
    </w:p>
    <w:p w:rsidR="002B715D" w:rsidRDefault="002B715D" w:rsidP="003B2F27">
      <w:pPr>
        <w:widowControl w:val="0"/>
        <w:spacing w:after="160" w:line="360" w:lineRule="auto"/>
        <w:jc w:val="right"/>
        <w:rPr>
          <w:rFonts w:ascii="GHEA Grapalat" w:hAnsi="GHEA Grapalat"/>
          <w:i/>
        </w:rPr>
      </w:pPr>
    </w:p>
    <w:p w:rsidR="002B715D" w:rsidRDefault="002B715D" w:rsidP="003B2F27">
      <w:pPr>
        <w:widowControl w:val="0"/>
        <w:spacing w:after="160" w:line="360" w:lineRule="auto"/>
        <w:jc w:val="right"/>
        <w:rPr>
          <w:rFonts w:ascii="GHEA Grapalat" w:hAnsi="GHEA Grapalat"/>
          <w:i/>
        </w:rPr>
      </w:pPr>
    </w:p>
    <w:p w:rsidR="002B715D" w:rsidRDefault="002B715D" w:rsidP="003B2F27">
      <w:pPr>
        <w:widowControl w:val="0"/>
        <w:spacing w:after="160" w:line="360" w:lineRule="auto"/>
        <w:jc w:val="right"/>
        <w:rPr>
          <w:rFonts w:ascii="GHEA Grapalat" w:hAnsi="GHEA Grapalat"/>
          <w:i/>
        </w:rPr>
      </w:pPr>
    </w:p>
    <w:p w:rsidR="002B715D" w:rsidRPr="00AD29CE" w:rsidRDefault="002B715D" w:rsidP="003B2F27">
      <w:pPr>
        <w:widowControl w:val="0"/>
        <w:spacing w:after="160" w:line="360" w:lineRule="auto"/>
        <w:jc w:val="right"/>
        <w:rPr>
          <w:rFonts w:ascii="GHEA Grapalat" w:hAnsi="GHEA Grapalat"/>
          <w:i/>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D77885">
        <w:rPr>
          <w:rFonts w:ascii="GHEA Grapalat" w:hAnsi="GHEA Grapalat"/>
        </w:rPr>
        <w:t>Услуги по очистке канализации административного района Эребуни города Ереван</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 xml:space="preserve">предоставление услуги по условиям, </w:t>
      </w:r>
      <w:r w:rsidRPr="00AD29CE">
        <w:rPr>
          <w:rFonts w:ascii="GHEA Grapalat" w:hAnsi="GHEA Grapalat"/>
        </w:rPr>
        <w:lastRenderedPageBreak/>
        <w:t>установленным Приложением № 1 к договору, руководствуясь действующим 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w:t>
      </w:r>
      <w:r w:rsidR="00DD6278">
        <w:rPr>
          <w:rFonts w:ascii="GHEA Grapalat" w:hAnsi="GHEA Grapalat"/>
        </w:rPr>
        <w:t xml:space="preserve"> </w:t>
      </w:r>
      <w:r w:rsidR="00ED5FCD" w:rsidRPr="00C40A21">
        <w:rPr>
          <w:rFonts w:ascii="GHEA Grapalat" w:hAnsi="GHEA Grapalat"/>
          <w:u w:val="single"/>
        </w:rPr>
        <w:t>1</w:t>
      </w:r>
      <w:r w:rsidR="006C2939" w:rsidRPr="00C40A21">
        <w:rPr>
          <w:rFonts w:ascii="GHEA Grapalat" w:hAnsi="GHEA Grapalat"/>
          <w:u w:val="single"/>
        </w:rPr>
        <w:t>5</w:t>
      </w:r>
      <w:r w:rsidR="00C40A21">
        <w:rPr>
          <w:rFonts w:ascii="GHEA Grapalat" w:hAnsi="GHEA Grapalat"/>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244FC0" w:rsidRDefault="005B35EE" w:rsidP="00244FC0">
      <w:pPr>
        <w:widowControl w:val="0"/>
        <w:tabs>
          <w:tab w:val="left" w:pos="1134"/>
        </w:tabs>
        <w:spacing w:after="160" w:line="360" w:lineRule="auto"/>
        <w:ind w:firstLine="567"/>
        <w:jc w:val="both"/>
        <w:rPr>
          <w:rFonts w:ascii="GHEA Grapalat" w:hAnsi="GHEA Grapalat"/>
        </w:rPr>
      </w:pPr>
      <w:r w:rsidRPr="00453CD0">
        <w:rPr>
          <w:rFonts w:ascii="GHEA Grapalat" w:hAnsi="GHEA Grapalat"/>
        </w:rPr>
        <w:t>4.2.</w:t>
      </w:r>
      <w:r w:rsidRPr="00453CD0">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w:t>
      </w:r>
      <w:r w:rsidR="00244FC0" w:rsidRPr="00AD29CE">
        <w:rPr>
          <w:rFonts w:ascii="GHEA Grapalat" w:hAnsi="GHEA Grapalat"/>
        </w:rPr>
        <w:t xml:space="preserve">Перечисление денежных средств производится на основании акта сдачи-приемки </w:t>
      </w:r>
      <w:r w:rsidR="00244FC0" w:rsidRPr="001515B8">
        <w:rPr>
          <w:rFonts w:ascii="GHEA Grapalat" w:hAnsi="GHEA Grapalat"/>
        </w:rPr>
        <w:t>в течение месяцев</w:t>
      </w:r>
      <w:r w:rsidR="00244FC0" w:rsidRPr="00CF61D6">
        <w:rPr>
          <w:rFonts w:ascii="GHEA Grapalat" w:hAnsi="GHEA Grapalat"/>
        </w:rPr>
        <w:t>, предусмотренных</w:t>
      </w:r>
      <w:r w:rsidR="00244FC0" w:rsidRPr="00AD29CE" w:rsidDel="002035B5">
        <w:rPr>
          <w:rFonts w:ascii="GHEA Grapalat" w:hAnsi="GHEA Grapalat"/>
        </w:rPr>
        <w:t xml:space="preserve"> </w:t>
      </w:r>
      <w:r w:rsidR="00244FC0" w:rsidRPr="00AD29CE">
        <w:rPr>
          <w:rFonts w:ascii="GHEA Grapalat" w:hAnsi="GHEA Grapalat"/>
        </w:rPr>
        <w:t xml:space="preserve">графиком оплаты договора (Приложение № 2), но не позднее чем до </w:t>
      </w:r>
      <w:r w:rsidR="00244FC0">
        <w:rPr>
          <w:rFonts w:ascii="GHEA Grapalat" w:hAnsi="GHEA Grapalat"/>
        </w:rPr>
        <w:t xml:space="preserve">-   </w:t>
      </w:r>
      <w:r w:rsidR="00244FC0" w:rsidRPr="00AD29CE">
        <w:rPr>
          <w:rFonts w:ascii="GHEA Grapalat" w:hAnsi="GHEA Grapalat"/>
        </w:rPr>
        <w:t xml:space="preserve"> </w:t>
      </w:r>
      <w:r w:rsidR="00244FC0" w:rsidRPr="00B138F3">
        <w:rPr>
          <w:rFonts w:ascii="GHEA Grapalat" w:hAnsi="GHEA Grapalat"/>
        </w:rPr>
        <w:t>ого</w:t>
      </w:r>
      <w:r w:rsidR="00244FC0">
        <w:rPr>
          <w:rFonts w:ascii="GHEA Grapalat" w:hAnsi="GHEA Grapalat"/>
        </w:rPr>
        <w:t xml:space="preserve"> </w:t>
      </w:r>
      <w:r w:rsidR="00244FC0" w:rsidRPr="00AD29CE">
        <w:rPr>
          <w:rFonts w:ascii="GHEA Grapalat" w:hAnsi="GHEA Grapalat"/>
        </w:rPr>
        <w:t xml:space="preserve">декабря данного года. </w:t>
      </w:r>
    </w:p>
    <w:p w:rsidR="00244FC0" w:rsidRDefault="00244FC0" w:rsidP="00244FC0">
      <w:pPr>
        <w:widowControl w:val="0"/>
        <w:tabs>
          <w:tab w:val="left" w:pos="1134"/>
        </w:tabs>
        <w:ind w:firstLine="567"/>
        <w:jc w:val="both"/>
        <w:rPr>
          <w:rFonts w:ascii="GHEA Grapalat" w:hAnsi="GHEA Grapalat"/>
        </w:rPr>
      </w:pPr>
    </w:p>
    <w:p w:rsidR="00DE24EF" w:rsidRPr="00DE24EF" w:rsidRDefault="00DE24EF" w:rsidP="00244FC0">
      <w:pPr>
        <w:widowControl w:val="0"/>
        <w:tabs>
          <w:tab w:val="left" w:pos="1134"/>
        </w:tabs>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715D" w:rsidRPr="00EA2970">
        <w:rPr>
          <w:rFonts w:ascii="GHEA Grapalat" w:hAnsi="GHEA Grapalat"/>
          <w:b/>
        </w:rPr>
        <w:t xml:space="preserve"> </w:t>
      </w:r>
      <w:r w:rsidR="00EA2970" w:rsidRPr="00EA2970">
        <w:rPr>
          <w:rFonts w:ascii="GHEA Grapalat" w:hAnsi="GHEA Grapalat"/>
          <w:b/>
        </w:rPr>
        <w:t>15</w:t>
      </w:r>
      <w:r w:rsidR="00EA2970" w:rsidRPr="00EA2970">
        <w:rPr>
          <w:rFonts w:ascii="GHEA Grapalat" w:hAnsi="GHEA Grapalat" w:cs="Sylfaen"/>
          <w:b/>
          <w:sz w:val="20"/>
        </w:rPr>
        <w:t xml:space="preserve"> </w:t>
      </w:r>
      <w:r w:rsidRPr="000232B4">
        <w:rPr>
          <w:rFonts w:ascii="GHEA Grapalat" w:hAnsi="GHEA Grapalat"/>
          <w:b/>
        </w:rPr>
        <w:t>процента</w:t>
      </w:r>
      <w:r w:rsidRPr="00AD29CE">
        <w:rPr>
          <w:rFonts w:ascii="GHEA Grapalat" w:hAnsi="GHEA Grapalat"/>
        </w:rPr>
        <w:t xml:space="preserve"> от суммы, предусмотренной в пункте 4.1 договора</w:t>
      </w:r>
      <w:r w:rsidR="008E3117" w:rsidRPr="002145D9">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2B715D">
        <w:rPr>
          <w:rFonts w:ascii="GHEA Grapalat" w:hAnsi="GHEA Grapalat"/>
        </w:rPr>
        <w:t xml:space="preserve">по </w:t>
      </w:r>
      <w:r w:rsidR="00EA2970" w:rsidRPr="00EA2970">
        <w:rPr>
          <w:rFonts w:ascii="GHEA Grapalat" w:hAnsi="GHEA Grapalat"/>
          <w:b/>
        </w:rPr>
        <w:t>0,18</w:t>
      </w:r>
      <w:r w:rsidR="00EA2970" w:rsidRPr="00D66974">
        <w:rPr>
          <w:rFonts w:ascii="GHEA Grapalat" w:hAnsi="GHEA Grapalat" w:cs="Sylfaen"/>
          <w:sz w:val="20"/>
          <w:lang w:val="hy-AM"/>
        </w:rPr>
        <w:t xml:space="preserve"> </w:t>
      </w:r>
      <w:r w:rsidR="00EA2970" w:rsidRPr="00EA2970">
        <w:rPr>
          <w:rFonts w:ascii="GHEA Grapalat" w:hAnsi="GHEA Grapalat" w:cs="Sylfaen"/>
          <w:sz w:val="20"/>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 суммы.</w:t>
      </w:r>
    </w:p>
    <w:p w:rsidR="003B2F27" w:rsidRPr="00844C3A" w:rsidRDefault="003B2F27" w:rsidP="002145D9">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2145D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ED5FCD" w:rsidRDefault="003B2F27" w:rsidP="00EA2970">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291CA2" w:rsidRDefault="00291CA2" w:rsidP="00DD23FE">
      <w:pPr>
        <w:jc w:val="center"/>
        <w:rPr>
          <w:rFonts w:ascii="GHEA Grapalat" w:hAnsi="GHEA Grapalat"/>
          <w:b/>
          <w:sz w:val="20"/>
          <w:szCs w:val="20"/>
          <w:lang w:val="hy-AM"/>
        </w:rPr>
      </w:pPr>
    </w:p>
    <w:p w:rsidR="00DD23FE"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69130B" w:rsidRDefault="0069130B" w:rsidP="0069130B">
      <w:pPr>
        <w:widowControl w:val="0"/>
        <w:rPr>
          <w:rFonts w:ascii="GHEA Grapalat" w:hAnsi="GHEA Grapalat"/>
        </w:rPr>
      </w:pPr>
      <w:r>
        <w:rPr>
          <w:rFonts w:ascii="GHEA Grapalat" w:hAnsi="GHEA Grapalat"/>
        </w:rPr>
        <w:t xml:space="preserve">      </w:t>
      </w:r>
    </w:p>
    <w:tbl>
      <w:tblPr>
        <w:tblW w:w="152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6655"/>
        <w:gridCol w:w="900"/>
        <w:gridCol w:w="1558"/>
        <w:gridCol w:w="1318"/>
        <w:gridCol w:w="957"/>
        <w:gridCol w:w="1441"/>
      </w:tblGrid>
      <w:tr w:rsidR="00BC727F" w:rsidRPr="000E2A8A" w:rsidTr="00BC727F">
        <w:tc>
          <w:tcPr>
            <w:tcW w:w="15259" w:type="dxa"/>
            <w:gridSpan w:val="8"/>
          </w:tcPr>
          <w:p w:rsidR="00BC727F" w:rsidRPr="000E2A8A" w:rsidRDefault="00BC727F" w:rsidP="004A569D">
            <w:pPr>
              <w:jc w:val="center"/>
              <w:rPr>
                <w:rFonts w:ascii="GHEA Grapalat" w:hAnsi="GHEA Grapalat"/>
                <w:sz w:val="20"/>
                <w:szCs w:val="20"/>
              </w:rPr>
            </w:pPr>
            <w:r w:rsidRPr="000E2A8A">
              <w:rPr>
                <w:rFonts w:ascii="GHEA Grapalat" w:hAnsi="GHEA Grapalat"/>
                <w:sz w:val="20"/>
                <w:szCs w:val="20"/>
              </w:rPr>
              <w:t>Оказание</w:t>
            </w:r>
          </w:p>
        </w:tc>
      </w:tr>
      <w:tr w:rsidR="00BC727F" w:rsidRPr="000E2A8A" w:rsidTr="00BC727F">
        <w:trPr>
          <w:trHeight w:val="219"/>
        </w:trPr>
        <w:tc>
          <w:tcPr>
            <w:tcW w:w="810" w:type="dxa"/>
            <w:vMerge w:val="restart"/>
            <w:vAlign w:val="center"/>
          </w:tcPr>
          <w:p w:rsidR="00BC727F" w:rsidRPr="000E2A8A" w:rsidRDefault="00BC727F" w:rsidP="004A569D">
            <w:pPr>
              <w:jc w:val="center"/>
              <w:rPr>
                <w:rFonts w:ascii="GHEA Grapalat" w:hAnsi="GHEA Grapalat"/>
                <w:sz w:val="18"/>
                <w:szCs w:val="18"/>
              </w:rPr>
            </w:pPr>
            <w:r w:rsidRPr="000E2A8A">
              <w:rPr>
                <w:rFonts w:ascii="GHEA Grapalat" w:hAnsi="GHEA Grapalat"/>
                <w:sz w:val="18"/>
                <w:szCs w:val="18"/>
              </w:rPr>
              <w:t>номер предусмотренного приглашением лота</w:t>
            </w:r>
          </w:p>
        </w:tc>
        <w:tc>
          <w:tcPr>
            <w:tcW w:w="1620" w:type="dxa"/>
            <w:vMerge w:val="restart"/>
            <w:vAlign w:val="center"/>
          </w:tcPr>
          <w:p w:rsidR="00BC727F" w:rsidRPr="000E2A8A" w:rsidRDefault="00BC727F" w:rsidP="004A569D">
            <w:pPr>
              <w:jc w:val="center"/>
              <w:rPr>
                <w:rFonts w:ascii="GHEA Grapalat" w:hAnsi="GHEA Grapalat"/>
                <w:sz w:val="18"/>
                <w:szCs w:val="18"/>
              </w:rPr>
            </w:pPr>
            <w:r w:rsidRPr="000E2A8A">
              <w:rPr>
                <w:rFonts w:ascii="GHEA Grapalat" w:hAnsi="GHEA Grapalat"/>
                <w:sz w:val="18"/>
                <w:szCs w:val="18"/>
              </w:rPr>
              <w:t>промежуточный код, предусмотренны</w:t>
            </w:r>
            <w:r w:rsidRPr="00087066">
              <w:rPr>
                <w:rFonts w:ascii="GHEA Grapalat" w:hAnsi="GHEA Grapalat"/>
                <w:sz w:val="16"/>
                <w:szCs w:val="16"/>
              </w:rPr>
              <w:t>и</w:t>
            </w:r>
            <w:r w:rsidRPr="000E2A8A">
              <w:rPr>
                <w:rFonts w:ascii="GHEA Grapalat" w:hAnsi="GHEA Grapalat"/>
                <w:sz w:val="18"/>
                <w:szCs w:val="18"/>
              </w:rPr>
              <w:t xml:space="preserve"> Планом закупок  по классификатору ЕЗС  (CPV)</w:t>
            </w:r>
          </w:p>
        </w:tc>
        <w:tc>
          <w:tcPr>
            <w:tcW w:w="6655" w:type="dxa"/>
            <w:vMerge w:val="restart"/>
            <w:vAlign w:val="center"/>
          </w:tcPr>
          <w:p w:rsidR="00BC727F" w:rsidRPr="000E2A8A" w:rsidRDefault="00BC727F" w:rsidP="004A569D">
            <w:pPr>
              <w:jc w:val="center"/>
              <w:rPr>
                <w:rFonts w:ascii="GHEA Grapalat" w:hAnsi="GHEA Grapalat"/>
                <w:sz w:val="20"/>
                <w:szCs w:val="20"/>
              </w:rPr>
            </w:pPr>
            <w:r w:rsidRPr="000E2A8A">
              <w:rPr>
                <w:rFonts w:ascii="GHEA Grapalat" w:hAnsi="GHEA Grapalat"/>
                <w:sz w:val="20"/>
                <w:szCs w:val="20"/>
              </w:rPr>
              <w:t>Техническая характеристика</w:t>
            </w:r>
          </w:p>
        </w:tc>
        <w:tc>
          <w:tcPr>
            <w:tcW w:w="900" w:type="dxa"/>
            <w:vMerge w:val="restart"/>
            <w:vAlign w:val="center"/>
          </w:tcPr>
          <w:p w:rsidR="00BC727F" w:rsidRPr="000E2A8A" w:rsidRDefault="00BC727F" w:rsidP="004A569D">
            <w:pPr>
              <w:jc w:val="center"/>
              <w:rPr>
                <w:rFonts w:ascii="GHEA Grapalat" w:hAnsi="GHEA Grapalat"/>
                <w:sz w:val="18"/>
              </w:rPr>
            </w:pPr>
            <w:r w:rsidRPr="000E2A8A">
              <w:rPr>
                <w:rFonts w:ascii="GHEA Grapalat" w:hAnsi="GHEA Grapalat"/>
                <w:sz w:val="18"/>
              </w:rPr>
              <w:t>единица измерения</w:t>
            </w:r>
          </w:p>
        </w:tc>
        <w:tc>
          <w:tcPr>
            <w:tcW w:w="1558" w:type="dxa"/>
            <w:vMerge w:val="restart"/>
            <w:vAlign w:val="center"/>
          </w:tcPr>
          <w:p w:rsidR="00BC727F" w:rsidRPr="000E2A8A" w:rsidRDefault="00BC727F" w:rsidP="004A569D">
            <w:pPr>
              <w:jc w:val="center"/>
              <w:rPr>
                <w:rFonts w:ascii="GHEA Grapalat" w:hAnsi="GHEA Grapalat"/>
                <w:sz w:val="18"/>
              </w:rPr>
            </w:pPr>
            <w:r w:rsidRPr="000E2A8A">
              <w:rPr>
                <w:rFonts w:ascii="GHEA Grapalat" w:hAnsi="GHEA Grapalat"/>
                <w:sz w:val="18"/>
              </w:rPr>
              <w:t xml:space="preserve">общая стоимость /драм РА/ </w:t>
            </w:r>
          </w:p>
          <w:p w:rsidR="00BC727F" w:rsidRPr="000E2A8A" w:rsidRDefault="00BC727F" w:rsidP="004A569D">
            <w:pPr>
              <w:jc w:val="center"/>
              <w:rPr>
                <w:rFonts w:ascii="GHEA Grapalat" w:hAnsi="GHEA Grapalat"/>
                <w:sz w:val="18"/>
              </w:rPr>
            </w:pPr>
            <w:r w:rsidRPr="000E2A8A">
              <w:rPr>
                <w:rFonts w:ascii="GHEA Grapalat" w:hAnsi="GHEA Grapalat"/>
                <w:sz w:val="18"/>
              </w:rPr>
              <w:t>ДО</w:t>
            </w:r>
          </w:p>
        </w:tc>
        <w:tc>
          <w:tcPr>
            <w:tcW w:w="1318" w:type="dxa"/>
            <w:vMerge w:val="restart"/>
            <w:vAlign w:val="center"/>
          </w:tcPr>
          <w:p w:rsidR="00BC727F" w:rsidRPr="000E2A8A" w:rsidRDefault="00BC727F" w:rsidP="004A569D">
            <w:pPr>
              <w:jc w:val="center"/>
              <w:rPr>
                <w:rFonts w:ascii="GHEA Grapalat" w:hAnsi="GHEA Grapalat"/>
                <w:sz w:val="18"/>
              </w:rPr>
            </w:pPr>
            <w:r w:rsidRPr="000E2A8A">
              <w:rPr>
                <w:rFonts w:ascii="GHEA Grapalat" w:hAnsi="GHEA Grapalat"/>
                <w:sz w:val="18"/>
              </w:rPr>
              <w:t>общее количество</w:t>
            </w:r>
          </w:p>
        </w:tc>
        <w:tc>
          <w:tcPr>
            <w:tcW w:w="2398" w:type="dxa"/>
            <w:gridSpan w:val="2"/>
            <w:vAlign w:val="center"/>
          </w:tcPr>
          <w:p w:rsidR="00BC727F" w:rsidRPr="000E2A8A" w:rsidRDefault="00BC727F" w:rsidP="004A569D">
            <w:pPr>
              <w:jc w:val="center"/>
              <w:rPr>
                <w:rFonts w:ascii="GHEA Grapalat" w:hAnsi="GHEA Grapalat"/>
                <w:sz w:val="18"/>
              </w:rPr>
            </w:pPr>
            <w:r w:rsidRPr="000E2A8A">
              <w:rPr>
                <w:rFonts w:ascii="GHEA Grapalat" w:hAnsi="GHEA Grapalat"/>
                <w:sz w:val="18"/>
              </w:rPr>
              <w:t>услуги</w:t>
            </w:r>
          </w:p>
        </w:tc>
      </w:tr>
      <w:tr w:rsidR="00BC727F" w:rsidRPr="000E2A8A" w:rsidTr="00BC727F">
        <w:trPr>
          <w:trHeight w:val="445"/>
        </w:trPr>
        <w:tc>
          <w:tcPr>
            <w:tcW w:w="810" w:type="dxa"/>
            <w:vMerge/>
            <w:vAlign w:val="center"/>
          </w:tcPr>
          <w:p w:rsidR="00BC727F" w:rsidRPr="000E2A8A" w:rsidRDefault="00BC727F" w:rsidP="004A569D">
            <w:pPr>
              <w:jc w:val="center"/>
              <w:rPr>
                <w:rFonts w:ascii="GHEA Grapalat" w:hAnsi="GHEA Grapalat"/>
                <w:sz w:val="18"/>
              </w:rPr>
            </w:pPr>
          </w:p>
        </w:tc>
        <w:tc>
          <w:tcPr>
            <w:tcW w:w="1620" w:type="dxa"/>
            <w:vMerge/>
            <w:vAlign w:val="center"/>
          </w:tcPr>
          <w:p w:rsidR="00BC727F" w:rsidRPr="000E2A8A" w:rsidRDefault="00BC727F" w:rsidP="004A569D">
            <w:pPr>
              <w:jc w:val="center"/>
              <w:rPr>
                <w:rFonts w:ascii="GHEA Grapalat" w:hAnsi="GHEA Grapalat"/>
                <w:sz w:val="18"/>
              </w:rPr>
            </w:pPr>
          </w:p>
        </w:tc>
        <w:tc>
          <w:tcPr>
            <w:tcW w:w="6655" w:type="dxa"/>
            <w:vMerge/>
            <w:vAlign w:val="center"/>
          </w:tcPr>
          <w:p w:rsidR="00BC727F" w:rsidRPr="000E2A8A" w:rsidRDefault="00BC727F" w:rsidP="004A569D">
            <w:pPr>
              <w:jc w:val="center"/>
              <w:rPr>
                <w:rFonts w:ascii="GHEA Grapalat" w:hAnsi="GHEA Grapalat"/>
                <w:sz w:val="18"/>
              </w:rPr>
            </w:pPr>
          </w:p>
        </w:tc>
        <w:tc>
          <w:tcPr>
            <w:tcW w:w="900" w:type="dxa"/>
            <w:vMerge/>
            <w:vAlign w:val="center"/>
          </w:tcPr>
          <w:p w:rsidR="00BC727F" w:rsidRPr="000E2A8A" w:rsidRDefault="00BC727F" w:rsidP="004A569D">
            <w:pPr>
              <w:jc w:val="center"/>
              <w:rPr>
                <w:rFonts w:ascii="GHEA Grapalat" w:hAnsi="GHEA Grapalat"/>
                <w:sz w:val="18"/>
              </w:rPr>
            </w:pPr>
          </w:p>
        </w:tc>
        <w:tc>
          <w:tcPr>
            <w:tcW w:w="1558" w:type="dxa"/>
            <w:vMerge/>
            <w:vAlign w:val="center"/>
          </w:tcPr>
          <w:p w:rsidR="00BC727F" w:rsidRPr="000E2A8A" w:rsidRDefault="00BC727F" w:rsidP="004A569D">
            <w:pPr>
              <w:jc w:val="center"/>
              <w:rPr>
                <w:rFonts w:ascii="GHEA Grapalat" w:hAnsi="GHEA Grapalat"/>
                <w:sz w:val="18"/>
              </w:rPr>
            </w:pPr>
          </w:p>
        </w:tc>
        <w:tc>
          <w:tcPr>
            <w:tcW w:w="1318" w:type="dxa"/>
            <w:vMerge/>
            <w:vAlign w:val="center"/>
          </w:tcPr>
          <w:p w:rsidR="00BC727F" w:rsidRPr="000E2A8A" w:rsidRDefault="00BC727F" w:rsidP="004A569D">
            <w:pPr>
              <w:jc w:val="center"/>
              <w:rPr>
                <w:rFonts w:ascii="GHEA Grapalat" w:hAnsi="GHEA Grapalat"/>
                <w:sz w:val="18"/>
              </w:rPr>
            </w:pPr>
          </w:p>
        </w:tc>
        <w:tc>
          <w:tcPr>
            <w:tcW w:w="957" w:type="dxa"/>
            <w:vAlign w:val="center"/>
          </w:tcPr>
          <w:p w:rsidR="00BC727F" w:rsidRPr="000E2A8A" w:rsidRDefault="00BC727F" w:rsidP="004A569D">
            <w:pPr>
              <w:jc w:val="center"/>
              <w:rPr>
                <w:rFonts w:ascii="GHEA Grapalat" w:hAnsi="GHEA Grapalat"/>
                <w:sz w:val="18"/>
              </w:rPr>
            </w:pPr>
            <w:r w:rsidRPr="000E2A8A">
              <w:rPr>
                <w:rFonts w:ascii="GHEA Grapalat" w:hAnsi="GHEA Grapalat"/>
                <w:sz w:val="18"/>
              </w:rPr>
              <w:t>адрес</w:t>
            </w:r>
          </w:p>
        </w:tc>
        <w:tc>
          <w:tcPr>
            <w:tcW w:w="1441" w:type="dxa"/>
            <w:vAlign w:val="center"/>
          </w:tcPr>
          <w:p w:rsidR="00BC727F" w:rsidRPr="000E2A8A" w:rsidRDefault="00BC727F" w:rsidP="004A569D">
            <w:pPr>
              <w:ind w:left="972" w:hanging="972"/>
              <w:jc w:val="center"/>
              <w:rPr>
                <w:rFonts w:ascii="GHEA Grapalat" w:hAnsi="GHEA Grapalat"/>
                <w:sz w:val="18"/>
                <w:lang w:val="hy-AM"/>
              </w:rPr>
            </w:pPr>
            <w:r w:rsidRPr="000E2A8A">
              <w:rPr>
                <w:rFonts w:ascii="GHEA Grapalat" w:hAnsi="GHEA Grapalat"/>
                <w:sz w:val="18"/>
              </w:rPr>
              <w:t>срок</w:t>
            </w:r>
          </w:p>
        </w:tc>
      </w:tr>
      <w:tr w:rsidR="00B740B2" w:rsidRPr="00087066" w:rsidTr="00B740B2">
        <w:tblPrEx>
          <w:tblLook w:val="0000" w:firstRow="0" w:lastRow="0" w:firstColumn="0" w:lastColumn="0" w:noHBand="0" w:noVBand="0"/>
        </w:tblPrEx>
        <w:trPr>
          <w:trHeight w:val="750"/>
        </w:trPr>
        <w:tc>
          <w:tcPr>
            <w:tcW w:w="810" w:type="dxa"/>
          </w:tcPr>
          <w:p w:rsidR="00B740B2" w:rsidRDefault="00B740B2" w:rsidP="00B740B2">
            <w:pPr>
              <w:rPr>
                <w:rFonts w:ascii="GHEA Grapalat" w:hAnsi="GHEA Grapalat"/>
                <w:sz w:val="20"/>
                <w:szCs w:val="20"/>
                <w:lang w:val="hy-AM"/>
              </w:rPr>
            </w:pPr>
          </w:p>
          <w:p w:rsidR="00B740B2" w:rsidRDefault="00B740B2" w:rsidP="00B740B2">
            <w:pPr>
              <w:rPr>
                <w:rFonts w:ascii="GHEA Grapalat" w:hAnsi="GHEA Grapalat"/>
                <w:sz w:val="20"/>
                <w:szCs w:val="20"/>
                <w:lang w:val="hy-AM"/>
              </w:rPr>
            </w:pPr>
          </w:p>
          <w:p w:rsidR="002E46C3" w:rsidRDefault="002E46C3" w:rsidP="00B740B2">
            <w:pPr>
              <w:rPr>
                <w:rFonts w:ascii="GHEA Grapalat" w:hAnsi="GHEA Grapalat"/>
                <w:sz w:val="20"/>
                <w:szCs w:val="20"/>
                <w:lang w:val="hy-AM"/>
              </w:rPr>
            </w:pPr>
          </w:p>
          <w:p w:rsidR="00B740B2" w:rsidRDefault="00B740B2" w:rsidP="00B740B2">
            <w:pPr>
              <w:rPr>
                <w:rFonts w:ascii="GHEA Grapalat" w:hAnsi="GHEA Grapalat"/>
                <w:sz w:val="20"/>
                <w:szCs w:val="20"/>
                <w:lang w:val="hy-AM"/>
              </w:rPr>
            </w:pPr>
          </w:p>
          <w:p w:rsidR="00B740B2" w:rsidRDefault="00B740B2" w:rsidP="00B740B2">
            <w:pPr>
              <w:rPr>
                <w:rFonts w:ascii="GHEA Grapalat" w:hAnsi="GHEA Grapalat"/>
                <w:sz w:val="20"/>
                <w:szCs w:val="20"/>
                <w:lang w:val="hy-AM"/>
              </w:rPr>
            </w:pPr>
          </w:p>
          <w:p w:rsidR="00B740B2" w:rsidRPr="00D6707E" w:rsidRDefault="00B740B2" w:rsidP="00B740B2">
            <w:pPr>
              <w:rPr>
                <w:rFonts w:ascii="GHEA Grapalat" w:hAnsi="GHEA Grapalat"/>
                <w:sz w:val="20"/>
                <w:szCs w:val="20"/>
                <w:lang w:val="hy-AM"/>
              </w:rPr>
            </w:pPr>
            <w:r w:rsidRPr="00D6707E">
              <w:rPr>
                <w:rFonts w:ascii="GHEA Grapalat" w:hAnsi="GHEA Grapalat"/>
                <w:sz w:val="20"/>
                <w:szCs w:val="20"/>
                <w:lang w:val="hy-AM"/>
              </w:rPr>
              <w:t>1</w:t>
            </w:r>
          </w:p>
        </w:tc>
        <w:tc>
          <w:tcPr>
            <w:tcW w:w="1620" w:type="dxa"/>
          </w:tcPr>
          <w:p w:rsidR="002E46C3" w:rsidRDefault="002E46C3" w:rsidP="00B740B2">
            <w:pPr>
              <w:jc w:val="center"/>
              <w:rPr>
                <w:rFonts w:ascii="GHEA Grapalat" w:hAnsi="GHEA Grapalat"/>
                <w:sz w:val="20"/>
                <w:szCs w:val="20"/>
                <w:lang w:val="hy-AM"/>
              </w:rPr>
            </w:pPr>
          </w:p>
          <w:p w:rsidR="002E46C3" w:rsidRDefault="002E46C3" w:rsidP="00B740B2">
            <w:pPr>
              <w:jc w:val="center"/>
              <w:rPr>
                <w:rFonts w:ascii="GHEA Grapalat" w:hAnsi="GHEA Grapalat"/>
                <w:sz w:val="20"/>
                <w:szCs w:val="20"/>
                <w:lang w:val="hy-AM"/>
              </w:rPr>
            </w:pPr>
          </w:p>
          <w:p w:rsidR="002E46C3" w:rsidRDefault="002E46C3" w:rsidP="00B740B2">
            <w:pPr>
              <w:jc w:val="center"/>
              <w:rPr>
                <w:rFonts w:ascii="GHEA Grapalat" w:hAnsi="GHEA Grapalat"/>
                <w:sz w:val="20"/>
                <w:szCs w:val="20"/>
                <w:lang w:val="hy-AM"/>
              </w:rPr>
            </w:pPr>
          </w:p>
          <w:p w:rsidR="002E46C3" w:rsidRDefault="002E46C3" w:rsidP="00B740B2">
            <w:pPr>
              <w:jc w:val="center"/>
              <w:rPr>
                <w:rFonts w:ascii="GHEA Grapalat" w:hAnsi="GHEA Grapalat"/>
                <w:sz w:val="20"/>
                <w:szCs w:val="20"/>
                <w:lang w:val="hy-AM"/>
              </w:rPr>
            </w:pPr>
          </w:p>
          <w:p w:rsidR="002E46C3" w:rsidRDefault="002E46C3" w:rsidP="00B740B2">
            <w:pPr>
              <w:jc w:val="center"/>
              <w:rPr>
                <w:rFonts w:ascii="GHEA Grapalat" w:hAnsi="GHEA Grapalat"/>
                <w:sz w:val="20"/>
                <w:szCs w:val="20"/>
                <w:lang w:val="hy-AM"/>
              </w:rPr>
            </w:pPr>
          </w:p>
          <w:p w:rsidR="00B740B2" w:rsidRPr="00D6707E" w:rsidRDefault="002E46C3" w:rsidP="00B740B2">
            <w:pPr>
              <w:jc w:val="center"/>
              <w:rPr>
                <w:rFonts w:ascii="GHEA Grapalat" w:hAnsi="GHEA Grapalat"/>
                <w:sz w:val="20"/>
                <w:szCs w:val="20"/>
                <w:lang w:val="hy-AM"/>
              </w:rPr>
            </w:pPr>
            <w:r w:rsidRPr="002E46C3">
              <w:rPr>
                <w:rFonts w:ascii="GHEA Grapalat" w:hAnsi="GHEA Grapalat"/>
                <w:sz w:val="20"/>
                <w:szCs w:val="20"/>
                <w:lang w:val="hy-AM"/>
              </w:rPr>
              <w:t>90511240/1</w:t>
            </w:r>
          </w:p>
        </w:tc>
        <w:tc>
          <w:tcPr>
            <w:tcW w:w="6655" w:type="dxa"/>
          </w:tcPr>
          <w:p w:rsidR="00B740B2" w:rsidRPr="002E46C3" w:rsidRDefault="002E46C3" w:rsidP="00B740B2">
            <w:pPr>
              <w:pStyle w:val="HTMLPreformatted"/>
              <w:shd w:val="clear" w:color="auto" w:fill="F8F9FA"/>
              <w:jc w:val="both"/>
              <w:rPr>
                <w:rFonts w:ascii="Cambria Math" w:hAnsi="Cambria Math"/>
                <w:color w:val="202124"/>
                <w:sz w:val="18"/>
                <w:szCs w:val="18"/>
                <w:lang w:val="hy-AM"/>
              </w:rPr>
            </w:pPr>
            <w:r w:rsidRPr="002E46C3">
              <w:rPr>
                <w:rFonts w:ascii="Cambria Math" w:hAnsi="Cambria Math"/>
                <w:color w:val="202124"/>
                <w:sz w:val="22"/>
                <w:szCs w:val="18"/>
                <w:lang w:val="hy-AM"/>
              </w:rPr>
              <w:t>Очистительные рабօты на улице Кусто административного района Эребуни, города Ереван (около ресторана Аргишти) сбор канавки с водорослями (размером 15м х 2м х 2м), проходящей через квартал Мушакан реки Джрвеж (размером 20м х 1м х 0,3м) реки Джрвеж и ручьев (размером 270м х 0,6м х 0,2м) очистка от водораслей, мусора и транспортировка два раза (при необходимости дополнительно еще один раз). Сбор ила и бытового мусора вручную или на машине (100 м³), загрузка собранной массы вручную или на машине (100 м³), перевозка собранной массы самосвалом (100 м³) до 12 км. Уборка улиц в случае загрязнения улиц при транспортировке ила и бытового мусора.</w:t>
            </w:r>
          </w:p>
        </w:tc>
        <w:tc>
          <w:tcPr>
            <w:tcW w:w="900" w:type="dxa"/>
          </w:tcPr>
          <w:p w:rsidR="00B740B2" w:rsidRPr="000E2A8A" w:rsidRDefault="00B740B2" w:rsidP="00B740B2">
            <w:pPr>
              <w:rPr>
                <w:rFonts w:ascii="GHEA Grapalat" w:hAnsi="GHEA Grapalat"/>
                <w:sz w:val="20"/>
                <w:lang w:val="hy-AM"/>
              </w:rPr>
            </w:pPr>
          </w:p>
          <w:p w:rsidR="00B740B2" w:rsidRPr="000E2A8A" w:rsidRDefault="00B740B2" w:rsidP="00B740B2">
            <w:pPr>
              <w:rPr>
                <w:rFonts w:ascii="GHEA Grapalat" w:hAnsi="GHEA Grapalat"/>
                <w:sz w:val="20"/>
                <w:lang w:val="hy-AM"/>
              </w:rPr>
            </w:pPr>
          </w:p>
          <w:p w:rsidR="00B740B2" w:rsidRPr="000E2A8A" w:rsidRDefault="00B740B2" w:rsidP="00B740B2">
            <w:pPr>
              <w:rPr>
                <w:rFonts w:ascii="GHEA Grapalat" w:hAnsi="GHEA Grapalat"/>
                <w:sz w:val="20"/>
                <w:lang w:val="hy-AM"/>
              </w:rPr>
            </w:pPr>
          </w:p>
          <w:p w:rsidR="00B740B2" w:rsidRDefault="00B740B2" w:rsidP="00B740B2">
            <w:pPr>
              <w:rPr>
                <w:rFonts w:ascii="GHEA Grapalat" w:hAnsi="GHEA Grapalat"/>
                <w:sz w:val="20"/>
                <w:lang w:val="hy-AM"/>
              </w:rPr>
            </w:pPr>
          </w:p>
          <w:p w:rsidR="00B740B2" w:rsidRPr="000E2A8A" w:rsidRDefault="00B740B2" w:rsidP="00B740B2">
            <w:pPr>
              <w:rPr>
                <w:rFonts w:ascii="GHEA Grapalat" w:hAnsi="GHEA Grapalat"/>
                <w:sz w:val="20"/>
              </w:rPr>
            </w:pPr>
          </w:p>
          <w:p w:rsidR="00B740B2" w:rsidRPr="000E2A8A" w:rsidRDefault="00B740B2" w:rsidP="00B740B2">
            <w:pPr>
              <w:rPr>
                <w:rFonts w:ascii="GHEA Grapalat" w:hAnsi="GHEA Grapalat"/>
                <w:sz w:val="20"/>
              </w:rPr>
            </w:pPr>
          </w:p>
          <w:p w:rsidR="00B740B2" w:rsidRPr="000E2A8A" w:rsidRDefault="00B740B2" w:rsidP="00B740B2">
            <w:pPr>
              <w:jc w:val="center"/>
              <w:rPr>
                <w:rFonts w:ascii="GHEA Grapalat" w:hAnsi="GHEA Grapalat"/>
                <w:sz w:val="20"/>
              </w:rPr>
            </w:pPr>
          </w:p>
          <w:p w:rsidR="00B740B2" w:rsidRPr="000E2A8A" w:rsidRDefault="00B740B2" w:rsidP="00B740B2">
            <w:pPr>
              <w:rPr>
                <w:rFonts w:ascii="GHEA Grapalat" w:hAnsi="GHEA Grapalat"/>
                <w:sz w:val="20"/>
                <w:lang w:val="hy-AM"/>
              </w:rPr>
            </w:pPr>
          </w:p>
          <w:p w:rsidR="00B740B2" w:rsidRPr="000E2A8A" w:rsidRDefault="00B740B2" w:rsidP="00B740B2">
            <w:pPr>
              <w:jc w:val="center"/>
              <w:rPr>
                <w:rFonts w:ascii="GHEA Grapalat" w:hAnsi="GHEA Grapalat"/>
                <w:sz w:val="18"/>
                <w:szCs w:val="18"/>
              </w:rPr>
            </w:pPr>
            <w:r w:rsidRPr="000E2A8A">
              <w:rPr>
                <w:rFonts w:ascii="GHEA Grapalat" w:hAnsi="GHEA Grapalat"/>
                <w:sz w:val="18"/>
                <w:szCs w:val="18"/>
              </w:rPr>
              <w:t>драм</w:t>
            </w:r>
          </w:p>
          <w:p w:rsidR="00B740B2" w:rsidRPr="000E2A8A" w:rsidRDefault="00B740B2" w:rsidP="00B740B2">
            <w:pPr>
              <w:jc w:val="center"/>
              <w:rPr>
                <w:rFonts w:ascii="GHEA Grapalat" w:hAnsi="GHEA Grapalat"/>
                <w:sz w:val="20"/>
                <w:lang w:val="hy-AM"/>
              </w:rPr>
            </w:pPr>
          </w:p>
        </w:tc>
        <w:tc>
          <w:tcPr>
            <w:tcW w:w="1558" w:type="dxa"/>
            <w:vAlign w:val="center"/>
          </w:tcPr>
          <w:p w:rsidR="00B740B2" w:rsidRDefault="00B740B2" w:rsidP="00B740B2">
            <w:pPr>
              <w:pStyle w:val="HTMLPreformatted"/>
              <w:shd w:val="clear" w:color="auto" w:fill="F8F9FA"/>
              <w:spacing w:line="387" w:lineRule="atLeast"/>
              <w:jc w:val="center"/>
              <w:rPr>
                <w:rStyle w:val="y2iqfc"/>
                <w:rFonts w:ascii="GHEA Grapalat" w:hAnsi="GHEA Grapalat"/>
                <w:color w:val="202124"/>
                <w:sz w:val="16"/>
                <w:szCs w:val="16"/>
                <w:lang w:val="ru-RU"/>
              </w:rPr>
            </w:pPr>
          </w:p>
          <w:p w:rsidR="00B740B2" w:rsidRDefault="00B740B2" w:rsidP="00B740B2">
            <w:pPr>
              <w:pStyle w:val="HTMLPreformatted"/>
              <w:shd w:val="clear" w:color="auto" w:fill="F8F9FA"/>
              <w:spacing w:line="387" w:lineRule="atLeast"/>
              <w:jc w:val="center"/>
              <w:rPr>
                <w:rStyle w:val="y2iqfc"/>
                <w:rFonts w:ascii="GHEA Grapalat" w:hAnsi="GHEA Grapalat"/>
                <w:color w:val="202124"/>
                <w:sz w:val="16"/>
                <w:szCs w:val="16"/>
                <w:lang w:val="ru-RU"/>
              </w:rPr>
            </w:pPr>
          </w:p>
          <w:p w:rsidR="00B740B2" w:rsidRPr="000E2A8A" w:rsidRDefault="00B740B2" w:rsidP="002E46C3">
            <w:pPr>
              <w:pStyle w:val="HTMLPreformatted"/>
              <w:shd w:val="clear" w:color="auto" w:fill="F8F9FA"/>
              <w:spacing w:line="387" w:lineRule="atLeast"/>
              <w:jc w:val="center"/>
              <w:rPr>
                <w:rFonts w:ascii="GHEA Grapalat" w:hAnsi="GHEA Grapalat"/>
                <w:lang w:val="hy-AM"/>
              </w:rPr>
            </w:pPr>
          </w:p>
        </w:tc>
        <w:tc>
          <w:tcPr>
            <w:tcW w:w="1318" w:type="dxa"/>
          </w:tcPr>
          <w:p w:rsidR="00B740B2" w:rsidRPr="000E2A8A" w:rsidRDefault="00B740B2" w:rsidP="00B740B2">
            <w:pPr>
              <w:rPr>
                <w:rFonts w:ascii="GHEA Grapalat" w:hAnsi="GHEA Grapalat"/>
                <w:sz w:val="20"/>
                <w:lang w:val="hy-AM"/>
              </w:rPr>
            </w:pPr>
          </w:p>
          <w:p w:rsidR="00B740B2" w:rsidRPr="000E2A8A" w:rsidRDefault="00B740B2" w:rsidP="00B740B2">
            <w:pPr>
              <w:rPr>
                <w:rFonts w:ascii="GHEA Grapalat" w:hAnsi="GHEA Grapalat"/>
                <w:sz w:val="20"/>
                <w:lang w:val="hy-AM"/>
              </w:rPr>
            </w:pPr>
          </w:p>
          <w:p w:rsidR="00B740B2" w:rsidRPr="000E2A8A" w:rsidRDefault="00B740B2" w:rsidP="00B740B2">
            <w:pPr>
              <w:jc w:val="center"/>
              <w:rPr>
                <w:rFonts w:ascii="GHEA Grapalat" w:hAnsi="GHEA Grapalat"/>
                <w:sz w:val="20"/>
              </w:rPr>
            </w:pPr>
          </w:p>
          <w:p w:rsidR="00B740B2" w:rsidRPr="000E2A8A" w:rsidRDefault="00B740B2" w:rsidP="00B740B2">
            <w:pPr>
              <w:jc w:val="center"/>
              <w:rPr>
                <w:rFonts w:ascii="GHEA Grapalat" w:hAnsi="GHEA Grapalat"/>
                <w:sz w:val="20"/>
              </w:rPr>
            </w:pPr>
          </w:p>
          <w:p w:rsidR="00B740B2" w:rsidRPr="000E2A8A" w:rsidRDefault="00B740B2" w:rsidP="00B740B2">
            <w:pPr>
              <w:jc w:val="center"/>
              <w:rPr>
                <w:rFonts w:ascii="GHEA Grapalat" w:hAnsi="GHEA Grapalat"/>
                <w:sz w:val="20"/>
              </w:rPr>
            </w:pPr>
          </w:p>
          <w:p w:rsidR="00B740B2" w:rsidRPr="000E2A8A" w:rsidRDefault="00B740B2" w:rsidP="00B740B2">
            <w:pPr>
              <w:jc w:val="center"/>
              <w:rPr>
                <w:rFonts w:ascii="GHEA Grapalat" w:hAnsi="GHEA Grapalat"/>
                <w:sz w:val="20"/>
              </w:rPr>
            </w:pPr>
          </w:p>
          <w:p w:rsidR="00B740B2" w:rsidRPr="000E2A8A" w:rsidRDefault="00B740B2" w:rsidP="00B740B2">
            <w:pPr>
              <w:jc w:val="center"/>
              <w:rPr>
                <w:rFonts w:ascii="GHEA Grapalat" w:hAnsi="GHEA Grapalat"/>
                <w:sz w:val="20"/>
              </w:rPr>
            </w:pPr>
          </w:p>
          <w:p w:rsidR="00B740B2" w:rsidRPr="000E2A8A" w:rsidRDefault="00B740B2" w:rsidP="00B740B2">
            <w:pPr>
              <w:jc w:val="center"/>
              <w:rPr>
                <w:rFonts w:ascii="GHEA Grapalat" w:hAnsi="GHEA Grapalat"/>
                <w:sz w:val="20"/>
              </w:rPr>
            </w:pPr>
          </w:p>
          <w:p w:rsidR="00B740B2" w:rsidRPr="000E2A8A" w:rsidRDefault="00B740B2" w:rsidP="00B740B2">
            <w:pPr>
              <w:jc w:val="center"/>
              <w:rPr>
                <w:rFonts w:ascii="GHEA Grapalat" w:hAnsi="GHEA Grapalat"/>
                <w:sz w:val="20"/>
              </w:rPr>
            </w:pPr>
            <w:r w:rsidRPr="000E2A8A">
              <w:rPr>
                <w:rFonts w:ascii="GHEA Grapalat" w:hAnsi="GHEA Grapalat"/>
                <w:sz w:val="20"/>
              </w:rPr>
              <w:t>1</w:t>
            </w:r>
          </w:p>
        </w:tc>
        <w:tc>
          <w:tcPr>
            <w:tcW w:w="957" w:type="dxa"/>
          </w:tcPr>
          <w:p w:rsidR="002E46C3" w:rsidRDefault="002E46C3" w:rsidP="002E46C3">
            <w:pPr>
              <w:pStyle w:val="HTMLPreformatted"/>
              <w:shd w:val="clear" w:color="auto" w:fill="F8F9FA"/>
              <w:spacing w:line="387" w:lineRule="atLeast"/>
              <w:jc w:val="center"/>
              <w:rPr>
                <w:rStyle w:val="y2iqfc"/>
                <w:rFonts w:ascii="GHEA Grapalat" w:hAnsi="GHEA Grapalat"/>
                <w:color w:val="202124"/>
                <w:sz w:val="16"/>
                <w:szCs w:val="16"/>
                <w:lang w:val="ru-RU"/>
              </w:rPr>
            </w:pPr>
          </w:p>
          <w:p w:rsidR="002E46C3" w:rsidRDefault="002E46C3" w:rsidP="002E46C3">
            <w:pPr>
              <w:pStyle w:val="HTMLPreformatted"/>
              <w:shd w:val="clear" w:color="auto" w:fill="F8F9FA"/>
              <w:spacing w:line="387" w:lineRule="atLeast"/>
              <w:jc w:val="center"/>
              <w:rPr>
                <w:rStyle w:val="y2iqfc"/>
                <w:rFonts w:ascii="GHEA Grapalat" w:hAnsi="GHEA Grapalat"/>
                <w:color w:val="202124"/>
                <w:sz w:val="16"/>
                <w:szCs w:val="16"/>
                <w:lang w:val="ru-RU"/>
              </w:rPr>
            </w:pPr>
          </w:p>
          <w:p w:rsidR="002E46C3" w:rsidRDefault="002E46C3" w:rsidP="002E46C3">
            <w:pPr>
              <w:pStyle w:val="HTMLPreformatted"/>
              <w:shd w:val="clear" w:color="auto" w:fill="F8F9FA"/>
              <w:spacing w:line="387" w:lineRule="atLeast"/>
              <w:jc w:val="center"/>
              <w:rPr>
                <w:rStyle w:val="y2iqfc"/>
                <w:rFonts w:ascii="GHEA Grapalat" w:hAnsi="GHEA Grapalat"/>
                <w:color w:val="202124"/>
                <w:sz w:val="16"/>
                <w:szCs w:val="16"/>
                <w:lang w:val="ru-RU"/>
              </w:rPr>
            </w:pPr>
          </w:p>
          <w:p w:rsidR="002E46C3" w:rsidRDefault="002E46C3" w:rsidP="002E46C3">
            <w:pPr>
              <w:pStyle w:val="HTMLPreformatted"/>
              <w:shd w:val="clear" w:color="auto" w:fill="F8F9FA"/>
              <w:spacing w:line="387" w:lineRule="atLeast"/>
              <w:jc w:val="center"/>
              <w:rPr>
                <w:rStyle w:val="y2iqfc"/>
                <w:rFonts w:ascii="GHEA Grapalat" w:hAnsi="GHEA Grapalat"/>
                <w:color w:val="202124"/>
                <w:sz w:val="16"/>
                <w:szCs w:val="16"/>
                <w:lang w:val="ru-RU"/>
              </w:rPr>
            </w:pPr>
            <w:r w:rsidRPr="002E46C3">
              <w:rPr>
                <w:rStyle w:val="y2iqfc"/>
                <w:rFonts w:ascii="GHEA Grapalat" w:hAnsi="GHEA Grapalat"/>
                <w:color w:val="202124"/>
                <w:sz w:val="16"/>
                <w:szCs w:val="16"/>
                <w:lang w:val="ru-RU"/>
              </w:rPr>
              <w:t>г. Ереван, административный район Эребуни</w:t>
            </w:r>
          </w:p>
          <w:p w:rsidR="00B740B2" w:rsidRPr="000E2A8A" w:rsidRDefault="00B740B2" w:rsidP="00B740B2">
            <w:pPr>
              <w:jc w:val="center"/>
              <w:rPr>
                <w:rFonts w:ascii="GHEA Grapalat" w:hAnsi="GHEA Grapalat"/>
                <w:sz w:val="20"/>
                <w:lang w:val="hy-AM"/>
              </w:rPr>
            </w:pPr>
          </w:p>
        </w:tc>
        <w:tc>
          <w:tcPr>
            <w:tcW w:w="1441" w:type="dxa"/>
          </w:tcPr>
          <w:p w:rsidR="002E46C3" w:rsidRDefault="002E46C3" w:rsidP="002E46C3">
            <w:pPr>
              <w:jc w:val="center"/>
              <w:rPr>
                <w:rFonts w:ascii="GHEA Grapalat" w:hAnsi="GHEA Grapalat"/>
                <w:sz w:val="16"/>
                <w:lang w:val="hy-AM"/>
              </w:rPr>
            </w:pPr>
          </w:p>
          <w:p w:rsidR="002E46C3" w:rsidRDefault="002E46C3" w:rsidP="002E46C3">
            <w:pPr>
              <w:jc w:val="center"/>
              <w:rPr>
                <w:rFonts w:ascii="GHEA Grapalat" w:hAnsi="GHEA Grapalat"/>
                <w:sz w:val="16"/>
                <w:lang w:val="hy-AM"/>
              </w:rPr>
            </w:pPr>
          </w:p>
          <w:p w:rsidR="002E46C3" w:rsidRDefault="002E46C3" w:rsidP="002E46C3">
            <w:pPr>
              <w:jc w:val="center"/>
              <w:rPr>
                <w:rFonts w:ascii="GHEA Grapalat" w:hAnsi="GHEA Grapalat"/>
                <w:sz w:val="16"/>
                <w:lang w:val="hy-AM"/>
              </w:rPr>
            </w:pPr>
          </w:p>
          <w:p w:rsidR="002E46C3" w:rsidRDefault="002E46C3" w:rsidP="002E46C3">
            <w:pPr>
              <w:jc w:val="center"/>
              <w:rPr>
                <w:rFonts w:ascii="GHEA Grapalat" w:hAnsi="GHEA Grapalat"/>
                <w:sz w:val="16"/>
                <w:lang w:val="hy-AM"/>
              </w:rPr>
            </w:pPr>
          </w:p>
          <w:p w:rsidR="002E46C3" w:rsidRDefault="002E46C3" w:rsidP="002E46C3">
            <w:pPr>
              <w:jc w:val="center"/>
              <w:rPr>
                <w:rFonts w:ascii="GHEA Grapalat" w:hAnsi="GHEA Grapalat"/>
                <w:sz w:val="16"/>
                <w:lang w:val="hy-AM"/>
              </w:rPr>
            </w:pPr>
          </w:p>
          <w:p w:rsidR="002E46C3" w:rsidRPr="002E46C3" w:rsidRDefault="002E46C3" w:rsidP="002E46C3">
            <w:pPr>
              <w:jc w:val="center"/>
              <w:rPr>
                <w:rFonts w:ascii="GHEA Grapalat" w:hAnsi="GHEA Grapalat"/>
                <w:sz w:val="16"/>
                <w:lang w:val="hy-AM"/>
              </w:rPr>
            </w:pPr>
            <w:r w:rsidRPr="002E46C3">
              <w:rPr>
                <w:rFonts w:ascii="GHEA Grapalat" w:hAnsi="GHEA Grapalat"/>
                <w:sz w:val="16"/>
                <w:lang w:val="hy-AM"/>
              </w:rPr>
              <w:t xml:space="preserve">С даты вступления в силу договора до </w:t>
            </w:r>
          </w:p>
          <w:p w:rsidR="00B740B2" w:rsidRPr="000E2A8A" w:rsidRDefault="002E46C3" w:rsidP="002E46C3">
            <w:pPr>
              <w:jc w:val="center"/>
              <w:rPr>
                <w:rFonts w:ascii="GHEA Grapalat" w:hAnsi="GHEA Grapalat"/>
                <w:sz w:val="16"/>
                <w:lang w:val="hy-AM"/>
              </w:rPr>
            </w:pPr>
            <w:r w:rsidRPr="002E46C3">
              <w:rPr>
                <w:rFonts w:ascii="GHEA Grapalat" w:hAnsi="GHEA Grapalat"/>
                <w:sz w:val="16"/>
                <w:lang w:val="hy-AM"/>
              </w:rPr>
              <w:t>20.12.2024г. Включительно</w:t>
            </w:r>
          </w:p>
        </w:tc>
      </w:tr>
    </w:tbl>
    <w:p w:rsidR="004D3149" w:rsidRPr="00AD29CE" w:rsidRDefault="004D3149" w:rsidP="004D3149">
      <w:pPr>
        <w:widowControl w:val="0"/>
        <w:rPr>
          <w:rFonts w:ascii="GHEA Grapalat" w:hAnsi="GHEA Grapalat"/>
        </w:rPr>
      </w:pPr>
    </w:p>
    <w:p w:rsidR="00B740B2" w:rsidRPr="005D2D2D" w:rsidRDefault="00B740B2" w:rsidP="00B740B2">
      <w:pPr>
        <w:rPr>
          <w:rFonts w:ascii="GHEA Grapalat" w:hAnsi="GHEA Grapalat"/>
          <w:sz w:val="20"/>
          <w:szCs w:val="20"/>
        </w:rPr>
      </w:pPr>
      <w:r w:rsidRPr="005D2D2D">
        <w:rPr>
          <w:rFonts w:ascii="GHEA Grapalat" w:hAnsi="GHEA Grapalat"/>
          <w:sz w:val="20"/>
          <w:szCs w:val="20"/>
        </w:rPr>
        <w:t>Лица, организующие работу по проектированию технических условий объекта закупки.</w:t>
      </w:r>
    </w:p>
    <w:p w:rsidR="00882D53" w:rsidRPr="00B740B2"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773"/>
        <w:gridCol w:w="709"/>
        <w:gridCol w:w="708"/>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7279A5">
        <w:trPr>
          <w:trHeight w:val="419"/>
          <w:jc w:val="center"/>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9"/>
              <w:t>**</w:t>
            </w:r>
          </w:p>
        </w:tc>
      </w:tr>
      <w:tr w:rsidR="00D42BA7" w:rsidRPr="00F412AC" w:rsidTr="00AD2B20">
        <w:trPr>
          <w:trHeight w:val="742"/>
          <w:jc w:val="center"/>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682"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73"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8"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52FF2" w:rsidRPr="00F412AC" w:rsidTr="00AD2B20">
        <w:trPr>
          <w:cantSplit/>
          <w:trHeight w:val="1134"/>
          <w:jc w:val="center"/>
        </w:trPr>
        <w:tc>
          <w:tcPr>
            <w:tcW w:w="828" w:type="dxa"/>
            <w:vAlign w:val="center"/>
          </w:tcPr>
          <w:p w:rsidR="00952FF2" w:rsidRPr="006F5CD3" w:rsidRDefault="00952FF2" w:rsidP="00952FF2">
            <w:pPr>
              <w:jc w:val="center"/>
              <w:rPr>
                <w:rFonts w:ascii="GHEA Grapalat" w:hAnsi="GHEA Grapalat"/>
                <w:sz w:val="20"/>
                <w:lang w:val="hy-AM"/>
              </w:rPr>
            </w:pPr>
            <w:r w:rsidRPr="006F5CD3">
              <w:rPr>
                <w:rFonts w:ascii="GHEA Grapalat" w:hAnsi="GHEA Grapalat"/>
                <w:sz w:val="20"/>
                <w:lang w:val="hy-AM"/>
              </w:rPr>
              <w:t>1</w:t>
            </w:r>
          </w:p>
        </w:tc>
        <w:tc>
          <w:tcPr>
            <w:tcW w:w="1080" w:type="dxa"/>
            <w:vAlign w:val="center"/>
          </w:tcPr>
          <w:p w:rsidR="00952FF2" w:rsidRPr="00187468" w:rsidRDefault="00952FF2" w:rsidP="00952FF2">
            <w:pPr>
              <w:jc w:val="center"/>
              <w:rPr>
                <w:rFonts w:ascii="GHEA Grapalat" w:hAnsi="GHEA Grapalat"/>
                <w:b/>
              </w:rPr>
            </w:pPr>
            <w:r w:rsidRPr="00A10F87">
              <w:rPr>
                <w:rFonts w:ascii="GHEA Grapalat" w:hAnsi="GHEA Grapalat"/>
                <w:sz w:val="20"/>
                <w:szCs w:val="20"/>
                <w:lang w:val="hy-AM"/>
              </w:rPr>
              <w:t>90511240/1</w:t>
            </w:r>
          </w:p>
        </w:tc>
        <w:tc>
          <w:tcPr>
            <w:tcW w:w="1153" w:type="dxa"/>
            <w:vAlign w:val="center"/>
          </w:tcPr>
          <w:p w:rsidR="00952FF2" w:rsidRPr="005F381B" w:rsidRDefault="00952FF2" w:rsidP="00952FF2">
            <w:pPr>
              <w:widowControl w:val="0"/>
              <w:spacing w:after="120"/>
              <w:jc w:val="center"/>
              <w:rPr>
                <w:rFonts w:ascii="GHEA Grapalat" w:hAnsi="GHEA Grapalat"/>
                <w:sz w:val="16"/>
              </w:rPr>
            </w:pPr>
            <w:r>
              <w:rPr>
                <w:rFonts w:ascii="GHEA Grapalat" w:hAnsi="GHEA Grapalat"/>
                <w:sz w:val="16"/>
              </w:rPr>
              <w:t>Услуги по очистке канализации административного района Эребуни города Ереван</w:t>
            </w:r>
          </w:p>
        </w:tc>
        <w:tc>
          <w:tcPr>
            <w:tcW w:w="682" w:type="dxa"/>
          </w:tcPr>
          <w:p w:rsidR="00952FF2" w:rsidRPr="00F566BF" w:rsidRDefault="00952FF2" w:rsidP="00952FF2">
            <w:pPr>
              <w:jc w:val="center"/>
              <w:rPr>
                <w:rFonts w:ascii="GHEA Grapalat" w:hAnsi="GHEA Grapalat"/>
                <w:sz w:val="20"/>
                <w:lang w:val="pt-BR"/>
              </w:rPr>
            </w:pPr>
          </w:p>
          <w:p w:rsidR="00952FF2" w:rsidRPr="00F566BF" w:rsidRDefault="00952FF2" w:rsidP="00952FF2">
            <w:pPr>
              <w:jc w:val="center"/>
              <w:rPr>
                <w:rFonts w:ascii="GHEA Grapalat" w:hAnsi="GHEA Grapalat"/>
                <w:sz w:val="20"/>
                <w:lang w:val="pt-BR"/>
              </w:rPr>
            </w:pPr>
          </w:p>
          <w:p w:rsidR="00952FF2" w:rsidRDefault="00952FF2" w:rsidP="00952FF2">
            <w:pPr>
              <w:jc w:val="center"/>
              <w:rPr>
                <w:rFonts w:ascii="GHEA Grapalat" w:hAnsi="GHEA Grapalat"/>
                <w:sz w:val="20"/>
                <w:lang w:val="pt-BR"/>
              </w:rPr>
            </w:pPr>
          </w:p>
          <w:p w:rsidR="00952FF2" w:rsidRPr="00F566BF" w:rsidRDefault="00952FF2" w:rsidP="00952FF2">
            <w:pPr>
              <w:jc w:val="center"/>
              <w:rPr>
                <w:rFonts w:ascii="GHEA Grapalat" w:hAnsi="GHEA Grapalat"/>
                <w:lang w:val="pt-BR"/>
              </w:rPr>
            </w:pPr>
            <w:r w:rsidRPr="00F566BF">
              <w:rPr>
                <w:rFonts w:ascii="GHEA Grapalat" w:hAnsi="GHEA Grapalat"/>
                <w:sz w:val="20"/>
                <w:lang w:val="pt-BR"/>
              </w:rPr>
              <w:t xml:space="preserve">... </w:t>
            </w:r>
          </w:p>
        </w:tc>
        <w:tc>
          <w:tcPr>
            <w:tcW w:w="813" w:type="dxa"/>
            <w:textDirection w:val="btLr"/>
          </w:tcPr>
          <w:p w:rsidR="00952FF2" w:rsidRPr="00FF3921" w:rsidRDefault="00952FF2" w:rsidP="00952FF2">
            <w:pPr>
              <w:ind w:left="113" w:right="113"/>
              <w:jc w:val="center"/>
              <w:rPr>
                <w:rFonts w:ascii="GHEA Grapalat" w:hAnsi="GHEA Grapalat"/>
                <w:sz w:val="20"/>
                <w:lang w:val="hy-AM"/>
              </w:rPr>
            </w:pPr>
            <w:r w:rsidRPr="00FF3921">
              <w:rPr>
                <w:rFonts w:ascii="GHEA Grapalat" w:hAnsi="GHEA Grapalat" w:cs="Arial"/>
                <w:sz w:val="20"/>
                <w:szCs w:val="18"/>
                <w:lang w:val="hy-AM"/>
              </w:rPr>
              <w:t>25</w:t>
            </w:r>
            <w:r w:rsidRPr="00FF3921">
              <w:rPr>
                <w:rFonts w:ascii="GHEA Grapalat" w:hAnsi="GHEA Grapalat" w:cs="Arial"/>
                <w:sz w:val="20"/>
                <w:szCs w:val="18"/>
              </w:rPr>
              <w:t>%</w:t>
            </w:r>
          </w:p>
        </w:tc>
        <w:tc>
          <w:tcPr>
            <w:tcW w:w="563" w:type="dxa"/>
            <w:textDirection w:val="btLr"/>
          </w:tcPr>
          <w:p w:rsidR="00952FF2" w:rsidRPr="00FF3921" w:rsidRDefault="00952FF2" w:rsidP="00952FF2">
            <w:pPr>
              <w:ind w:left="113" w:right="113"/>
              <w:jc w:val="center"/>
              <w:rPr>
                <w:rFonts w:ascii="GHEA Grapalat" w:hAnsi="GHEA Grapalat" w:cs="Arial"/>
                <w:sz w:val="20"/>
                <w:szCs w:val="18"/>
                <w:lang w:val="pt-BR"/>
              </w:rPr>
            </w:pPr>
            <w:r w:rsidRPr="00FF3921">
              <w:rPr>
                <w:rFonts w:ascii="GHEA Grapalat" w:hAnsi="GHEA Grapalat" w:cs="Arial"/>
                <w:sz w:val="20"/>
                <w:szCs w:val="18"/>
                <w:lang w:val="hy-AM"/>
              </w:rPr>
              <w:t>25</w:t>
            </w:r>
            <w:r w:rsidRPr="00FF3921">
              <w:rPr>
                <w:rFonts w:ascii="GHEA Grapalat" w:hAnsi="GHEA Grapalat" w:cs="Arial"/>
                <w:sz w:val="20"/>
                <w:szCs w:val="18"/>
              </w:rPr>
              <w:t>%</w:t>
            </w:r>
          </w:p>
        </w:tc>
        <w:tc>
          <w:tcPr>
            <w:tcW w:w="681" w:type="dxa"/>
            <w:textDirection w:val="btLr"/>
          </w:tcPr>
          <w:p w:rsidR="00952FF2" w:rsidRPr="00FF3921" w:rsidRDefault="00952FF2" w:rsidP="00952FF2">
            <w:pPr>
              <w:ind w:left="113" w:right="113"/>
              <w:jc w:val="center"/>
              <w:rPr>
                <w:rFonts w:ascii="GHEA Grapalat" w:hAnsi="GHEA Grapalat" w:cs="Arial"/>
                <w:sz w:val="20"/>
                <w:szCs w:val="18"/>
                <w:lang w:val="hy-AM"/>
              </w:rPr>
            </w:pPr>
            <w:r w:rsidRPr="00FF3921">
              <w:rPr>
                <w:rFonts w:ascii="GHEA Grapalat" w:hAnsi="GHEA Grapalat" w:cs="Arial"/>
                <w:sz w:val="20"/>
                <w:szCs w:val="18"/>
                <w:lang w:val="hy-AM"/>
              </w:rPr>
              <w:t>50</w:t>
            </w:r>
            <w:r w:rsidRPr="00FF3921">
              <w:rPr>
                <w:rFonts w:ascii="GHEA Grapalat" w:hAnsi="GHEA Grapalat" w:cs="Arial"/>
                <w:sz w:val="20"/>
                <w:szCs w:val="18"/>
              </w:rPr>
              <w:t>%</w:t>
            </w:r>
          </w:p>
        </w:tc>
        <w:tc>
          <w:tcPr>
            <w:tcW w:w="582" w:type="dxa"/>
            <w:textDirection w:val="btLr"/>
          </w:tcPr>
          <w:p w:rsidR="00952FF2" w:rsidRPr="00FF3921" w:rsidRDefault="00952FF2" w:rsidP="00952FF2">
            <w:pPr>
              <w:ind w:left="113" w:right="113"/>
              <w:jc w:val="center"/>
              <w:rPr>
                <w:rFonts w:ascii="GHEA Grapalat" w:hAnsi="GHEA Grapalat" w:cs="Arial"/>
                <w:sz w:val="20"/>
                <w:szCs w:val="18"/>
                <w:lang w:val="pt-BR"/>
              </w:rPr>
            </w:pPr>
            <w:r w:rsidRPr="00FF3921">
              <w:rPr>
                <w:rFonts w:ascii="GHEA Grapalat" w:hAnsi="GHEA Grapalat" w:cs="Arial"/>
                <w:sz w:val="20"/>
                <w:szCs w:val="18"/>
                <w:lang w:val="hy-AM"/>
              </w:rPr>
              <w:t>50</w:t>
            </w:r>
            <w:r w:rsidRPr="00FF3921">
              <w:rPr>
                <w:rFonts w:ascii="GHEA Grapalat" w:hAnsi="GHEA Grapalat" w:cs="Arial"/>
                <w:sz w:val="20"/>
                <w:szCs w:val="18"/>
              </w:rPr>
              <w:t>%</w:t>
            </w:r>
          </w:p>
        </w:tc>
        <w:tc>
          <w:tcPr>
            <w:tcW w:w="566" w:type="dxa"/>
            <w:textDirection w:val="btLr"/>
          </w:tcPr>
          <w:p w:rsidR="00952FF2" w:rsidRPr="00FF3921" w:rsidRDefault="00952FF2" w:rsidP="00952FF2">
            <w:pPr>
              <w:ind w:left="113" w:right="113"/>
              <w:jc w:val="center"/>
              <w:rPr>
                <w:rFonts w:ascii="GHEA Grapalat" w:hAnsi="GHEA Grapalat" w:cs="Arial"/>
                <w:sz w:val="20"/>
                <w:szCs w:val="18"/>
                <w:lang w:val="pt-BR"/>
              </w:rPr>
            </w:pPr>
            <w:r w:rsidRPr="00FF3921">
              <w:rPr>
                <w:rFonts w:ascii="GHEA Grapalat" w:hAnsi="GHEA Grapalat" w:cs="Arial"/>
                <w:sz w:val="20"/>
                <w:szCs w:val="18"/>
                <w:lang w:val="hy-AM"/>
              </w:rPr>
              <w:t>50</w:t>
            </w:r>
            <w:r w:rsidRPr="00FF3921">
              <w:rPr>
                <w:rFonts w:ascii="GHEA Grapalat" w:hAnsi="GHEA Grapalat" w:cs="Arial"/>
                <w:sz w:val="20"/>
                <w:szCs w:val="18"/>
              </w:rPr>
              <w:t>%</w:t>
            </w:r>
          </w:p>
        </w:tc>
        <w:tc>
          <w:tcPr>
            <w:tcW w:w="601" w:type="dxa"/>
            <w:textDirection w:val="btLr"/>
          </w:tcPr>
          <w:p w:rsidR="00952FF2" w:rsidRPr="00FF3921" w:rsidRDefault="00952FF2" w:rsidP="00952FF2">
            <w:pPr>
              <w:ind w:left="113" w:right="113"/>
              <w:jc w:val="center"/>
              <w:rPr>
                <w:rFonts w:ascii="GHEA Grapalat" w:hAnsi="GHEA Grapalat" w:cs="Arial"/>
                <w:sz w:val="20"/>
                <w:szCs w:val="18"/>
                <w:lang w:val="hy-AM"/>
              </w:rPr>
            </w:pPr>
            <w:r w:rsidRPr="00FF3921">
              <w:rPr>
                <w:rFonts w:ascii="GHEA Grapalat" w:hAnsi="GHEA Grapalat" w:cs="Arial"/>
                <w:sz w:val="20"/>
                <w:szCs w:val="18"/>
                <w:lang w:val="hy-AM"/>
              </w:rPr>
              <w:t>75</w:t>
            </w:r>
            <w:r w:rsidRPr="00FF3921">
              <w:rPr>
                <w:rFonts w:ascii="GHEA Grapalat" w:hAnsi="GHEA Grapalat" w:cs="Arial"/>
                <w:sz w:val="20"/>
                <w:szCs w:val="18"/>
              </w:rPr>
              <w:t>%</w:t>
            </w:r>
          </w:p>
        </w:tc>
        <w:tc>
          <w:tcPr>
            <w:tcW w:w="611" w:type="dxa"/>
            <w:textDirection w:val="btLr"/>
          </w:tcPr>
          <w:p w:rsidR="00952FF2" w:rsidRPr="00FF3921" w:rsidRDefault="00952FF2" w:rsidP="00952FF2">
            <w:pPr>
              <w:ind w:left="113" w:right="113"/>
              <w:jc w:val="center"/>
              <w:rPr>
                <w:rFonts w:ascii="GHEA Grapalat" w:hAnsi="GHEA Grapalat" w:cs="Arial"/>
                <w:sz w:val="20"/>
                <w:szCs w:val="18"/>
                <w:lang w:val="pt-BR"/>
              </w:rPr>
            </w:pPr>
            <w:r w:rsidRPr="00FF3921">
              <w:rPr>
                <w:rFonts w:ascii="GHEA Grapalat" w:hAnsi="GHEA Grapalat" w:cs="Arial"/>
                <w:sz w:val="20"/>
                <w:szCs w:val="18"/>
                <w:lang w:val="hy-AM"/>
              </w:rPr>
              <w:t>75</w:t>
            </w:r>
            <w:r w:rsidRPr="00FF3921">
              <w:rPr>
                <w:rFonts w:ascii="GHEA Grapalat" w:hAnsi="GHEA Grapalat" w:cs="Arial"/>
                <w:sz w:val="20"/>
                <w:szCs w:val="18"/>
              </w:rPr>
              <w:t>%</w:t>
            </w:r>
          </w:p>
        </w:tc>
        <w:tc>
          <w:tcPr>
            <w:tcW w:w="773" w:type="dxa"/>
            <w:textDirection w:val="btLr"/>
          </w:tcPr>
          <w:p w:rsidR="00952FF2" w:rsidRPr="00FF3921" w:rsidRDefault="00952FF2" w:rsidP="00952FF2">
            <w:pPr>
              <w:ind w:left="113" w:right="113"/>
              <w:jc w:val="center"/>
              <w:rPr>
                <w:rFonts w:ascii="GHEA Grapalat" w:hAnsi="GHEA Grapalat" w:cs="Arial"/>
                <w:sz w:val="20"/>
                <w:szCs w:val="18"/>
                <w:lang w:val="pt-BR"/>
              </w:rPr>
            </w:pPr>
            <w:r w:rsidRPr="00FF3921">
              <w:rPr>
                <w:rFonts w:ascii="GHEA Grapalat" w:hAnsi="GHEA Grapalat" w:cs="Arial"/>
                <w:sz w:val="20"/>
                <w:szCs w:val="18"/>
                <w:lang w:val="hy-AM"/>
              </w:rPr>
              <w:t>75</w:t>
            </w:r>
            <w:r w:rsidRPr="00FF3921">
              <w:rPr>
                <w:rFonts w:ascii="GHEA Grapalat" w:hAnsi="GHEA Grapalat" w:cs="Arial"/>
                <w:sz w:val="20"/>
                <w:szCs w:val="18"/>
              </w:rPr>
              <w:t>%</w:t>
            </w:r>
          </w:p>
        </w:tc>
        <w:tc>
          <w:tcPr>
            <w:tcW w:w="709" w:type="dxa"/>
            <w:textDirection w:val="btLr"/>
          </w:tcPr>
          <w:p w:rsidR="00952FF2" w:rsidRPr="00FF3921" w:rsidRDefault="00952FF2" w:rsidP="00952FF2">
            <w:pPr>
              <w:ind w:left="113" w:right="113"/>
              <w:jc w:val="center"/>
              <w:rPr>
                <w:rFonts w:ascii="GHEA Grapalat" w:hAnsi="GHEA Grapalat" w:cs="Arial"/>
                <w:sz w:val="20"/>
                <w:szCs w:val="18"/>
              </w:rPr>
            </w:pPr>
            <w:bookmarkStart w:id="18" w:name="_GoBack"/>
            <w:bookmarkEnd w:id="18"/>
            <w:r w:rsidRPr="00FF3921">
              <w:rPr>
                <w:rFonts w:ascii="GHEA Grapalat" w:hAnsi="GHEA Grapalat" w:cs="Arial"/>
                <w:sz w:val="20"/>
                <w:szCs w:val="18"/>
                <w:lang w:val="hy-AM"/>
              </w:rPr>
              <w:t>100</w:t>
            </w:r>
            <w:r w:rsidRPr="00FF3921">
              <w:rPr>
                <w:rFonts w:ascii="GHEA Grapalat" w:hAnsi="GHEA Grapalat" w:cs="Arial"/>
                <w:sz w:val="20"/>
                <w:szCs w:val="18"/>
              </w:rPr>
              <w:t>%</w:t>
            </w:r>
          </w:p>
        </w:tc>
        <w:tc>
          <w:tcPr>
            <w:tcW w:w="708" w:type="dxa"/>
            <w:textDirection w:val="btLr"/>
          </w:tcPr>
          <w:p w:rsidR="00952FF2" w:rsidRPr="00FF3921" w:rsidRDefault="00952FF2" w:rsidP="00952FF2">
            <w:pPr>
              <w:ind w:left="113" w:right="113"/>
              <w:jc w:val="center"/>
              <w:rPr>
                <w:rFonts w:ascii="GHEA Grapalat" w:hAnsi="GHEA Grapalat" w:cs="Arial"/>
                <w:sz w:val="20"/>
                <w:szCs w:val="18"/>
                <w:lang w:val="pt-BR"/>
              </w:rPr>
            </w:pPr>
            <w:r w:rsidRPr="00FF3921">
              <w:rPr>
                <w:rFonts w:ascii="GHEA Grapalat" w:hAnsi="GHEA Grapalat" w:cs="Arial"/>
                <w:sz w:val="20"/>
                <w:szCs w:val="18"/>
                <w:lang w:val="hy-AM"/>
              </w:rPr>
              <w:t>100</w:t>
            </w:r>
            <w:r w:rsidRPr="00FF3921">
              <w:rPr>
                <w:rFonts w:ascii="GHEA Grapalat" w:hAnsi="GHEA Grapalat" w:cs="Arial"/>
                <w:sz w:val="20"/>
                <w:szCs w:val="18"/>
              </w:rPr>
              <w:t>%</w:t>
            </w:r>
          </w:p>
        </w:tc>
        <w:tc>
          <w:tcPr>
            <w:tcW w:w="611" w:type="dxa"/>
            <w:textDirection w:val="btLr"/>
          </w:tcPr>
          <w:p w:rsidR="00952FF2" w:rsidRPr="00FF3921" w:rsidRDefault="00952FF2" w:rsidP="00952FF2">
            <w:pPr>
              <w:ind w:left="113" w:right="113"/>
              <w:jc w:val="center"/>
              <w:rPr>
                <w:rFonts w:ascii="GHEA Grapalat" w:hAnsi="GHEA Grapalat" w:cs="Arial"/>
                <w:sz w:val="20"/>
                <w:szCs w:val="18"/>
                <w:lang w:val="pt-BR"/>
              </w:rPr>
            </w:pPr>
            <w:r w:rsidRPr="00FF3921">
              <w:rPr>
                <w:rFonts w:ascii="GHEA Grapalat" w:hAnsi="GHEA Grapalat" w:cs="Arial"/>
                <w:sz w:val="20"/>
                <w:szCs w:val="18"/>
                <w:lang w:val="hy-AM"/>
              </w:rPr>
              <w:t>100</w:t>
            </w:r>
            <w:r w:rsidRPr="00FF3921">
              <w:rPr>
                <w:rFonts w:ascii="GHEA Grapalat" w:hAnsi="GHEA Grapalat" w:cs="Arial"/>
                <w:sz w:val="20"/>
                <w:szCs w:val="18"/>
              </w:rPr>
              <w:t>%</w:t>
            </w:r>
          </w:p>
        </w:tc>
        <w:tc>
          <w:tcPr>
            <w:tcW w:w="666" w:type="dxa"/>
          </w:tcPr>
          <w:p w:rsidR="00952FF2" w:rsidRPr="00FF3921" w:rsidRDefault="00952FF2" w:rsidP="00952FF2">
            <w:pPr>
              <w:jc w:val="center"/>
              <w:rPr>
                <w:rFonts w:ascii="GHEA Grapalat" w:hAnsi="GHEA Grapalat" w:cs="Arial"/>
                <w:sz w:val="20"/>
                <w:szCs w:val="18"/>
                <w:lang w:val="hy-AM"/>
              </w:rPr>
            </w:pPr>
          </w:p>
          <w:p w:rsidR="00952FF2" w:rsidRPr="00FF3921" w:rsidRDefault="00952FF2" w:rsidP="00952FF2">
            <w:pPr>
              <w:jc w:val="center"/>
              <w:rPr>
                <w:rFonts w:ascii="GHEA Grapalat" w:hAnsi="GHEA Grapalat" w:cs="Arial"/>
                <w:sz w:val="20"/>
                <w:szCs w:val="18"/>
                <w:lang w:val="hy-AM"/>
              </w:rPr>
            </w:pPr>
          </w:p>
          <w:p w:rsidR="00952FF2" w:rsidRPr="00FF3921" w:rsidRDefault="00952FF2" w:rsidP="00952FF2">
            <w:pPr>
              <w:jc w:val="center"/>
              <w:rPr>
                <w:rFonts w:ascii="GHEA Grapalat" w:hAnsi="GHEA Grapalat" w:cs="Arial"/>
                <w:sz w:val="20"/>
                <w:szCs w:val="18"/>
                <w:lang w:val="hy-AM"/>
              </w:rPr>
            </w:pPr>
          </w:p>
          <w:p w:rsidR="00952FF2" w:rsidRPr="00FF3921" w:rsidRDefault="00952FF2" w:rsidP="00952FF2">
            <w:pPr>
              <w:jc w:val="center"/>
              <w:rPr>
                <w:rFonts w:ascii="GHEA Grapalat" w:hAnsi="GHEA Grapalat"/>
                <w:b/>
                <w:sz w:val="20"/>
                <w:lang w:val="pt-BR"/>
              </w:rPr>
            </w:pPr>
            <w:r w:rsidRPr="00FF3921">
              <w:rPr>
                <w:rFonts w:ascii="GHEA Grapalat" w:hAnsi="GHEA Grapalat" w:cs="Arial"/>
                <w:sz w:val="20"/>
                <w:szCs w:val="18"/>
                <w:lang w:val="hy-AM"/>
              </w:rPr>
              <w:t>100</w:t>
            </w:r>
            <w:r w:rsidRPr="00FF3921">
              <w:rPr>
                <w:rFonts w:ascii="GHEA Grapalat" w:hAnsi="GHEA Grapalat" w:cs="Arial"/>
                <w:sz w:val="20"/>
                <w:szCs w:val="18"/>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E1175D">
            <w:pPr>
              <w:widowControl w:val="0"/>
              <w:spacing w:after="16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E1175D">
            <w:pPr>
              <w:widowControl w:val="0"/>
              <w:spacing w:after="16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E1175D">
            <w:pPr>
              <w:widowControl w:val="0"/>
              <w:spacing w:after="16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E1175D">
            <w:pPr>
              <w:widowControl w:val="0"/>
              <w:spacing w:after="16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E1175D">
            <w:pPr>
              <w:widowControl w:val="0"/>
              <w:spacing w:after="16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E1175D">
            <w:pPr>
              <w:widowControl w:val="0"/>
              <w:spacing w:after="16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E1175D">
            <w:pPr>
              <w:widowControl w:val="0"/>
              <w:spacing w:after="16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E1175D">
            <w:pPr>
              <w:widowControl w:val="0"/>
              <w:spacing w:after="16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E1175D">
            <w:pPr>
              <w:widowControl w:val="0"/>
              <w:spacing w:after="16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E1175D">
            <w:pPr>
              <w:widowControl w:val="0"/>
              <w:spacing w:after="16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0B1" w:rsidRDefault="00E140B1">
      <w:r>
        <w:separator/>
      </w:r>
    </w:p>
  </w:endnote>
  <w:endnote w:type="continuationSeparator" w:id="0">
    <w:p w:rsidR="00E140B1" w:rsidRDefault="00E14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A569D" w:rsidRPr="00305BEC" w:rsidRDefault="004A569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D2B20">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0B1" w:rsidRDefault="00E140B1">
      <w:r>
        <w:separator/>
      </w:r>
    </w:p>
  </w:footnote>
  <w:footnote w:type="continuationSeparator" w:id="0">
    <w:p w:rsidR="00E140B1" w:rsidRDefault="00E140B1">
      <w:r>
        <w:continuationSeparator/>
      </w:r>
    </w:p>
  </w:footnote>
  <w:footnote w:id="1">
    <w:p w:rsidR="004A569D" w:rsidRPr="00ED3BA4" w:rsidRDefault="004A569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4A569D" w:rsidRDefault="004A569D" w:rsidP="00720627">
      <w:pPr>
        <w:pStyle w:val="FootnoteText"/>
        <w:jc w:val="both"/>
        <w:rPr>
          <w:rFonts w:asciiTheme="minorHAnsi" w:hAnsiTheme="minorHAnsi"/>
        </w:rPr>
      </w:pPr>
    </w:p>
    <w:p w:rsidR="004A569D" w:rsidRPr="004D0297" w:rsidRDefault="004A569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A569D" w:rsidRPr="004D0297" w:rsidRDefault="004A569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A569D" w:rsidRPr="004D0297" w:rsidRDefault="004A569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A569D" w:rsidRPr="004D0297" w:rsidRDefault="004A569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A569D" w:rsidRPr="004D0297" w:rsidRDefault="004A569D">
      <w:pPr>
        <w:pStyle w:val="FootnoteText"/>
      </w:pPr>
    </w:p>
  </w:footnote>
  <w:footnote w:id="3">
    <w:p w:rsidR="004A569D" w:rsidRPr="00FE2AA4" w:rsidRDefault="004A569D"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4A569D" w:rsidRPr="008842CE" w:rsidRDefault="004A569D"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A569D" w:rsidRPr="000811C1" w:rsidRDefault="004A569D" w:rsidP="006B6307">
      <w:pPr>
        <w:pStyle w:val="FootnoteText"/>
        <w:rPr>
          <w:lang w:val="af-ZA"/>
        </w:rPr>
      </w:pPr>
    </w:p>
  </w:footnote>
  <w:footnote w:id="5">
    <w:p w:rsidR="004A569D" w:rsidRPr="008E4439" w:rsidRDefault="004A569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A569D" w:rsidRPr="000811C1" w:rsidRDefault="004A569D" w:rsidP="0027573B">
      <w:pPr>
        <w:pStyle w:val="FootnoteText"/>
        <w:rPr>
          <w:rFonts w:ascii="Sylfaen" w:hAnsi="Sylfaen"/>
          <w:sz w:val="18"/>
          <w:szCs w:val="18"/>
        </w:rPr>
      </w:pPr>
    </w:p>
  </w:footnote>
  <w:footnote w:id="6">
    <w:p w:rsidR="004A569D" w:rsidRPr="00A31673" w:rsidRDefault="004A569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4A569D" w:rsidRDefault="004A569D" w:rsidP="00BA75EC">
      <w:pPr>
        <w:jc w:val="both"/>
      </w:pPr>
    </w:p>
    <w:p w:rsidR="004A569D" w:rsidRPr="00A006D6" w:rsidRDefault="004A569D"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A569D" w:rsidRPr="00A006D6" w:rsidRDefault="004A569D"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A569D" w:rsidRPr="00A006D6" w:rsidRDefault="004A569D"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A569D" w:rsidRPr="00A006D6" w:rsidRDefault="004A569D" w:rsidP="00BA75EC">
      <w:pPr>
        <w:pStyle w:val="FootnoteText"/>
        <w:rPr>
          <w:rFonts w:asciiTheme="minorHAnsi" w:hAnsiTheme="minorHAnsi"/>
          <w:i/>
          <w:lang w:val="af-ZA"/>
        </w:rPr>
      </w:pPr>
    </w:p>
  </w:footnote>
  <w:footnote w:id="8">
    <w:p w:rsidR="004A569D" w:rsidRPr="00DC619D" w:rsidRDefault="004A569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4A569D" w:rsidRPr="00D3436F" w:rsidRDefault="004A569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A569D" w:rsidRPr="00D3436F" w:rsidRDefault="004A569D">
      <w:pPr>
        <w:pStyle w:val="FootnoteText"/>
        <w:rPr>
          <w:lang w:val="es-ES"/>
        </w:rPr>
      </w:pPr>
    </w:p>
  </w:footnote>
  <w:footnote w:id="10">
    <w:p w:rsidR="004A569D" w:rsidRPr="00DC619D" w:rsidRDefault="004A569D"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4A569D" w:rsidRPr="008842CE" w:rsidRDefault="004A569D" w:rsidP="009E3F05">
      <w:pPr>
        <w:pStyle w:val="FootnoteText"/>
        <w:jc w:val="both"/>
      </w:pPr>
    </w:p>
  </w:footnote>
  <w:footnote w:id="12">
    <w:p w:rsidR="004A569D" w:rsidRPr="008842CE" w:rsidRDefault="004A569D" w:rsidP="00ED5F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A569D" w:rsidRPr="008842CE" w:rsidRDefault="004A569D" w:rsidP="00ED5FCD">
      <w:pPr>
        <w:pStyle w:val="FootnoteText"/>
        <w:jc w:val="both"/>
        <w:rPr>
          <w:rFonts w:ascii="GHEA Grapalat" w:hAnsi="GHEA Grapalat"/>
        </w:rPr>
      </w:pPr>
    </w:p>
  </w:footnote>
  <w:footnote w:id="13">
    <w:p w:rsidR="004A569D" w:rsidRPr="008842CE" w:rsidRDefault="004A569D" w:rsidP="00ED5FCD">
      <w:pPr>
        <w:pStyle w:val="FootnoteText"/>
        <w:jc w:val="both"/>
      </w:pPr>
    </w:p>
  </w:footnote>
  <w:footnote w:id="14">
    <w:p w:rsidR="004A569D" w:rsidRPr="006F5F33" w:rsidRDefault="004A569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4A569D" w:rsidRPr="00892F7F" w:rsidRDefault="004A569D"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4A569D" w:rsidRPr="00552088" w:rsidRDefault="004A569D"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A569D" w:rsidRPr="006F5F33" w:rsidRDefault="004A569D" w:rsidP="003B2F27">
      <w:pPr>
        <w:pStyle w:val="FootnoteText"/>
        <w:jc w:val="both"/>
        <w:rPr>
          <w:rFonts w:ascii="GHEA Grapalat" w:hAnsi="GHEA Grapalat"/>
          <w:lang w:val="hy-AM"/>
        </w:rPr>
      </w:pPr>
      <w:r w:rsidRPr="006F5F33">
        <w:rPr>
          <w:rFonts w:ascii="GHEA Grapalat" w:hAnsi="GHEA Grapalat"/>
          <w:i/>
        </w:rPr>
        <w:t>.</w:t>
      </w:r>
    </w:p>
    <w:p w:rsidR="004A569D" w:rsidRPr="00576D9C" w:rsidRDefault="004A569D" w:rsidP="003B2F27">
      <w:pPr>
        <w:pStyle w:val="FootnoteText"/>
        <w:jc w:val="both"/>
        <w:rPr>
          <w:rFonts w:ascii="GHEA Grapalat" w:hAnsi="GHEA Grapalat"/>
          <w:lang w:val="hy-AM"/>
        </w:rPr>
      </w:pPr>
    </w:p>
  </w:footnote>
  <w:footnote w:id="16">
    <w:p w:rsidR="004A569D" w:rsidRPr="006F5F33" w:rsidRDefault="004A569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4A569D" w:rsidRPr="006F5F33" w:rsidRDefault="004A569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4A569D" w:rsidRPr="00CA2754" w:rsidRDefault="004A569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A569D" w:rsidRPr="00CA2754" w:rsidRDefault="004A569D" w:rsidP="003B2F27">
      <w:pPr>
        <w:pStyle w:val="FootnoteText"/>
        <w:jc w:val="both"/>
        <w:rPr>
          <w:sz w:val="2"/>
          <w:szCs w:val="2"/>
        </w:rPr>
      </w:pPr>
    </w:p>
  </w:footnote>
  <w:footnote w:id="19">
    <w:p w:rsidR="004A569D" w:rsidRPr="00CA2754" w:rsidRDefault="004A569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EE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740"/>
    <w:rsid w:val="00021B05"/>
    <w:rsid w:val="00021C2E"/>
    <w:rsid w:val="000232B4"/>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189"/>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151"/>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5F"/>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A68"/>
    <w:rsid w:val="00163324"/>
    <w:rsid w:val="001647D2"/>
    <w:rsid w:val="00164BBC"/>
    <w:rsid w:val="00164F4A"/>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1F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543"/>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5FC"/>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5D9"/>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5B9E"/>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4FC0"/>
    <w:rsid w:val="00246076"/>
    <w:rsid w:val="002461B3"/>
    <w:rsid w:val="002471E5"/>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B81"/>
    <w:rsid w:val="00271DF6"/>
    <w:rsid w:val="0027256A"/>
    <w:rsid w:val="002737E0"/>
    <w:rsid w:val="00273A88"/>
    <w:rsid w:val="00273B4F"/>
    <w:rsid w:val="00273E71"/>
    <w:rsid w:val="00273F5F"/>
    <w:rsid w:val="00274353"/>
    <w:rsid w:val="0027499F"/>
    <w:rsid w:val="00274F0E"/>
    <w:rsid w:val="002754C4"/>
    <w:rsid w:val="0027573B"/>
    <w:rsid w:val="00275CED"/>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CA2"/>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15D"/>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47D"/>
    <w:rsid w:val="002D5580"/>
    <w:rsid w:val="002D5796"/>
    <w:rsid w:val="002D5BEA"/>
    <w:rsid w:val="002D5CF0"/>
    <w:rsid w:val="002D601F"/>
    <w:rsid w:val="002D60D3"/>
    <w:rsid w:val="002D6A4F"/>
    <w:rsid w:val="002D6F1A"/>
    <w:rsid w:val="002D7D70"/>
    <w:rsid w:val="002E069D"/>
    <w:rsid w:val="002E0768"/>
    <w:rsid w:val="002E07CB"/>
    <w:rsid w:val="002E0877"/>
    <w:rsid w:val="002E0A2A"/>
    <w:rsid w:val="002E1554"/>
    <w:rsid w:val="002E220F"/>
    <w:rsid w:val="002E3165"/>
    <w:rsid w:val="002E399F"/>
    <w:rsid w:val="002E3D9E"/>
    <w:rsid w:val="002E3ED1"/>
    <w:rsid w:val="002E413F"/>
    <w:rsid w:val="002E4305"/>
    <w:rsid w:val="002E46C3"/>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44A"/>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1CCF"/>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6EB"/>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9D0"/>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55"/>
    <w:rsid w:val="003D14E9"/>
    <w:rsid w:val="003D1CF4"/>
    <w:rsid w:val="003D2166"/>
    <w:rsid w:val="003D290D"/>
    <w:rsid w:val="003D2FE2"/>
    <w:rsid w:val="003D3420"/>
    <w:rsid w:val="003D3964"/>
    <w:rsid w:val="003D4E61"/>
    <w:rsid w:val="003D56A5"/>
    <w:rsid w:val="003D64BD"/>
    <w:rsid w:val="003D6D49"/>
    <w:rsid w:val="003D7431"/>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9F"/>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931"/>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1F7"/>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472"/>
    <w:rsid w:val="00486B55"/>
    <w:rsid w:val="00487402"/>
    <w:rsid w:val="004874EC"/>
    <w:rsid w:val="00490743"/>
    <w:rsid w:val="00491314"/>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69D"/>
    <w:rsid w:val="004A5CAF"/>
    <w:rsid w:val="004A6204"/>
    <w:rsid w:val="004A665A"/>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49"/>
    <w:rsid w:val="004D31CE"/>
    <w:rsid w:val="004D5671"/>
    <w:rsid w:val="004D5849"/>
    <w:rsid w:val="004D5FF6"/>
    <w:rsid w:val="004D6035"/>
    <w:rsid w:val="004D6073"/>
    <w:rsid w:val="004D64A9"/>
    <w:rsid w:val="004D66A2"/>
    <w:rsid w:val="004D6EC7"/>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E7C0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785"/>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B00"/>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C66"/>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81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29C2"/>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385"/>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30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939"/>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BB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1E4"/>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155"/>
    <w:rsid w:val="007A12AE"/>
    <w:rsid w:val="007A16FB"/>
    <w:rsid w:val="007A2020"/>
    <w:rsid w:val="007A2E03"/>
    <w:rsid w:val="007A2FC9"/>
    <w:rsid w:val="007A3487"/>
    <w:rsid w:val="007A34A6"/>
    <w:rsid w:val="007A3EE6"/>
    <w:rsid w:val="007A4247"/>
    <w:rsid w:val="007A4BB9"/>
    <w:rsid w:val="007A59D6"/>
    <w:rsid w:val="007A5F50"/>
    <w:rsid w:val="007A667F"/>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1FC"/>
    <w:rsid w:val="007F5A5F"/>
    <w:rsid w:val="007F6722"/>
    <w:rsid w:val="007F789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686"/>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55"/>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3F54"/>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2B8C"/>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5A0"/>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6C6"/>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4F3C"/>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2FF2"/>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4F2"/>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06EF"/>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4C0"/>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C29"/>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6BF"/>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1E4"/>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2B20"/>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0A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3EFE"/>
    <w:rsid w:val="00B740B2"/>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07F4"/>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378"/>
    <w:rsid w:val="00BC4594"/>
    <w:rsid w:val="00BC47C4"/>
    <w:rsid w:val="00BC4C95"/>
    <w:rsid w:val="00BC549F"/>
    <w:rsid w:val="00BC54CA"/>
    <w:rsid w:val="00BC5D2F"/>
    <w:rsid w:val="00BC6807"/>
    <w:rsid w:val="00BC6E1C"/>
    <w:rsid w:val="00BC6EE1"/>
    <w:rsid w:val="00BC6FA9"/>
    <w:rsid w:val="00BC723A"/>
    <w:rsid w:val="00BC727F"/>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0A3D"/>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21"/>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74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6959"/>
    <w:rsid w:val="00CA727E"/>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515B"/>
    <w:rsid w:val="00CF75C9"/>
    <w:rsid w:val="00CF7623"/>
    <w:rsid w:val="00CF7A4E"/>
    <w:rsid w:val="00D00401"/>
    <w:rsid w:val="00D0068C"/>
    <w:rsid w:val="00D008B5"/>
    <w:rsid w:val="00D00A61"/>
    <w:rsid w:val="00D00BED"/>
    <w:rsid w:val="00D00C41"/>
    <w:rsid w:val="00D00DA3"/>
    <w:rsid w:val="00D01B3C"/>
    <w:rsid w:val="00D02472"/>
    <w:rsid w:val="00D02861"/>
    <w:rsid w:val="00D03331"/>
    <w:rsid w:val="00D033EC"/>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1CAD"/>
    <w:rsid w:val="00D132BC"/>
    <w:rsid w:val="00D13662"/>
    <w:rsid w:val="00D13E20"/>
    <w:rsid w:val="00D14FAA"/>
    <w:rsid w:val="00D150B0"/>
    <w:rsid w:val="00D15272"/>
    <w:rsid w:val="00D161B8"/>
    <w:rsid w:val="00D17258"/>
    <w:rsid w:val="00D208D3"/>
    <w:rsid w:val="00D21019"/>
    <w:rsid w:val="00D219A5"/>
    <w:rsid w:val="00D21AD1"/>
    <w:rsid w:val="00D21E4E"/>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3E48"/>
    <w:rsid w:val="00D7435F"/>
    <w:rsid w:val="00D746A9"/>
    <w:rsid w:val="00D74CCE"/>
    <w:rsid w:val="00D7504A"/>
    <w:rsid w:val="00D758CA"/>
    <w:rsid w:val="00D75F27"/>
    <w:rsid w:val="00D76453"/>
    <w:rsid w:val="00D76BBA"/>
    <w:rsid w:val="00D770E9"/>
    <w:rsid w:val="00D7788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4CC7"/>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278"/>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75D"/>
    <w:rsid w:val="00E1385B"/>
    <w:rsid w:val="00E13EF4"/>
    <w:rsid w:val="00E140B1"/>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644"/>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D17"/>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27C"/>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970"/>
    <w:rsid w:val="00EA2B96"/>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178"/>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D7F15"/>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0DF"/>
    <w:rsid w:val="00EF548A"/>
    <w:rsid w:val="00EF5CE6"/>
    <w:rsid w:val="00EF5E0A"/>
    <w:rsid w:val="00EF5F81"/>
    <w:rsid w:val="00EF6281"/>
    <w:rsid w:val="00EF6526"/>
    <w:rsid w:val="00EF7868"/>
    <w:rsid w:val="00F00004"/>
    <w:rsid w:val="00F00565"/>
    <w:rsid w:val="00F00C96"/>
    <w:rsid w:val="00F0157F"/>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8A1"/>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8"/>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paragraph" w:styleId="NoSpacing">
    <w:name w:val="No Spacing"/>
    <w:uiPriority w:val="1"/>
    <w:qFormat/>
    <w:rsid w:val="00AA16BF"/>
    <w:rPr>
      <w:rFonts w:asciiTheme="minorHAnsi" w:eastAsiaTheme="minorEastAsia"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63704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BB541-900A-4C33-9B9B-CF344A794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2853</TotalTime>
  <Pages>83</Pages>
  <Words>19399</Words>
  <Characters>110578</Characters>
  <Application>Microsoft Office Word</Application>
  <DocSecurity>0</DocSecurity>
  <Lines>921</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129718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1864</cp:revision>
  <cp:lastPrinted>2018-02-16T07:12:00Z</cp:lastPrinted>
  <dcterms:created xsi:type="dcterms:W3CDTF">2019-10-28T07:04:00Z</dcterms:created>
  <dcterms:modified xsi:type="dcterms:W3CDTF">2024-02-21T06:43:00Z</dcterms:modified>
</cp:coreProperties>
</file>